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 xml:space="preserve">МИНИСТЕРСТВО ОБРАЗОВАНИЯ РЕСПУБЛИКИ КАРЕЛИЯ </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 xml:space="preserve">ОТДЕЛЕНИЕ </w:t>
      </w:r>
      <w:proofErr w:type="gramStart"/>
      <w:r w:rsidRPr="0070592A">
        <w:rPr>
          <w:rFonts w:ascii="Times New Roman" w:hAnsi="Times New Roman" w:cs="Times New Roman"/>
          <w:sz w:val="24"/>
        </w:rPr>
        <w:t>ГОСУДАРСТВЕННОГО</w:t>
      </w:r>
      <w:proofErr w:type="gramEnd"/>
      <w:r w:rsidRPr="0070592A">
        <w:rPr>
          <w:rFonts w:ascii="Times New Roman" w:hAnsi="Times New Roman" w:cs="Times New Roman"/>
          <w:sz w:val="24"/>
        </w:rPr>
        <w:t xml:space="preserve"> АВТОНОМНОГО ПРОФЕССИОНАЛЬНОГО </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ОРАЗОВАТЕЛЬНОГО УЧРЕЖДЕНИЯ «СОРТАВАЛЬСКИЙ КОЛЛЕДЖ»</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В Г.ОЛОНЕЦ</w:t>
      </w:r>
    </w:p>
    <w:p w:rsidR="00F13D3C" w:rsidRDefault="00F13D3C"/>
    <w:p w:rsidR="0070592A" w:rsidRDefault="0070592A"/>
    <w:p w:rsidR="0070592A" w:rsidRPr="0070592A" w:rsidRDefault="0070592A">
      <w:pPr>
        <w:rPr>
          <w:rFonts w:ascii="Times New Roman" w:hAnsi="Times New Roman" w:cs="Times New Roman"/>
        </w:rPr>
      </w:pPr>
    </w:p>
    <w:p w:rsidR="0070592A" w:rsidRPr="0070592A" w:rsidRDefault="0070592A" w:rsidP="0070592A">
      <w:pPr>
        <w:pStyle w:val="a3"/>
        <w:jc w:val="center"/>
        <w:rPr>
          <w:b/>
          <w:sz w:val="32"/>
          <w:szCs w:val="32"/>
        </w:rPr>
      </w:pPr>
      <w:r w:rsidRPr="0070592A">
        <w:rPr>
          <w:b/>
          <w:sz w:val="32"/>
          <w:szCs w:val="32"/>
        </w:rPr>
        <w:t>РАБОЧАЯ ПРОГРАММА УЧЕБНОЙ ДИСЦИПЛИНЫ</w:t>
      </w:r>
    </w:p>
    <w:p w:rsidR="0070592A" w:rsidRDefault="0070592A" w:rsidP="0070592A">
      <w:pPr>
        <w:widowControl w:val="0"/>
        <w:suppressAutoHyphens/>
        <w:autoSpaceDE w:val="0"/>
        <w:autoSpaceDN w:val="0"/>
        <w:adjustRightInd w:val="0"/>
        <w:jc w:val="center"/>
        <w:rPr>
          <w:rFonts w:ascii="Times New Roman" w:hAnsi="Times New Roman" w:cs="Times New Roman"/>
          <w:b/>
          <w:sz w:val="32"/>
          <w:szCs w:val="32"/>
        </w:rPr>
      </w:pPr>
    </w:p>
    <w:p w:rsidR="0070592A" w:rsidRPr="0070592A" w:rsidRDefault="0070592A" w:rsidP="0070592A">
      <w:pPr>
        <w:widowControl w:val="0"/>
        <w:suppressAutoHyphens/>
        <w:autoSpaceDE w:val="0"/>
        <w:autoSpaceDN w:val="0"/>
        <w:adjustRightInd w:val="0"/>
        <w:jc w:val="center"/>
        <w:rPr>
          <w:rFonts w:ascii="Times New Roman" w:hAnsi="Times New Roman" w:cs="Times New Roman"/>
          <w:b/>
          <w:sz w:val="32"/>
          <w:szCs w:val="32"/>
        </w:rPr>
      </w:pPr>
      <w:r>
        <w:rPr>
          <w:rFonts w:ascii="Times New Roman" w:hAnsi="Times New Roman" w:cs="Times New Roman"/>
          <w:b/>
          <w:sz w:val="32"/>
          <w:szCs w:val="32"/>
        </w:rPr>
        <w:t>ЛИТЕРАТУРА</w:t>
      </w:r>
    </w:p>
    <w:p w:rsidR="0070592A" w:rsidRDefault="0070592A" w:rsidP="0070592A">
      <w:pPr>
        <w:widowControl w:val="0"/>
        <w:suppressAutoHyphens/>
        <w:autoSpaceDE w:val="0"/>
        <w:autoSpaceDN w:val="0"/>
        <w:adjustRightInd w:val="0"/>
        <w:jc w:val="center"/>
        <w:rPr>
          <w:b/>
          <w:sz w:val="32"/>
          <w:szCs w:val="32"/>
        </w:rPr>
      </w:pPr>
    </w:p>
    <w:p w:rsidR="0070592A" w:rsidRPr="0070592A" w:rsidRDefault="0070592A">
      <w:pPr>
        <w:rPr>
          <w:b/>
        </w:rPr>
      </w:pPr>
    </w:p>
    <w:p w:rsidR="0070592A" w:rsidRPr="0070592A" w:rsidRDefault="0070592A">
      <w:pPr>
        <w:rPr>
          <w:b/>
        </w:rPr>
      </w:pPr>
    </w:p>
    <w:p w:rsidR="0070592A" w:rsidRDefault="0070592A" w:rsidP="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b/>
          <w:sz w:val="24"/>
        </w:rPr>
      </w:pPr>
    </w:p>
    <w:p w:rsidR="0070592A" w:rsidRDefault="0070592A" w:rsidP="0070592A">
      <w:pPr>
        <w:tabs>
          <w:tab w:val="left" w:pos="3285"/>
        </w:tabs>
        <w:jc w:val="center"/>
        <w:rPr>
          <w:rFonts w:ascii="Times New Roman" w:hAnsi="Times New Roman" w:cs="Times New Roman"/>
          <w:b/>
          <w:sz w:val="24"/>
        </w:rPr>
      </w:pPr>
      <w:r w:rsidRPr="0070592A">
        <w:rPr>
          <w:rFonts w:ascii="Times New Roman" w:hAnsi="Times New Roman" w:cs="Times New Roman"/>
          <w:b/>
          <w:sz w:val="24"/>
        </w:rPr>
        <w:t>Олонец, 2020</w:t>
      </w:r>
    </w:p>
    <w:p w:rsidR="00FF6431" w:rsidRDefault="00FF6431">
      <w:pPr>
        <w:rPr>
          <w:rFonts w:ascii="Times New Roman" w:eastAsia="Times New Roman" w:hAnsi="Times New Roman" w:cs="Times New Roman"/>
          <w:sz w:val="24"/>
          <w:szCs w:val="24"/>
        </w:rPr>
      </w:pPr>
      <w:r>
        <w:br w:type="page"/>
      </w:r>
    </w:p>
    <w:p w:rsidR="0070592A" w:rsidRPr="00036B38" w:rsidRDefault="0070592A" w:rsidP="00FF6431">
      <w:pPr>
        <w:pStyle w:val="a3"/>
        <w:ind w:firstLine="708"/>
        <w:jc w:val="both"/>
      </w:pPr>
      <w:r w:rsidRPr="00036B38">
        <w:lastRenderedPageBreak/>
        <w:t xml:space="preserve">Рабочая программа составлена в  соответствии с Федеральным государственным образовательным стандартом среднего профессионального образования по программе подготовки квалифицированных рабочих, служащих по профессиям: </w:t>
      </w:r>
    </w:p>
    <w:p w:rsidR="0070592A" w:rsidRPr="00036B38" w:rsidRDefault="0070592A" w:rsidP="0070592A">
      <w:pPr>
        <w:pStyle w:val="a3"/>
      </w:pPr>
    </w:p>
    <w:p w:rsidR="0070592A" w:rsidRPr="00036B38" w:rsidRDefault="0070592A" w:rsidP="0070592A">
      <w:pPr>
        <w:pStyle w:val="a3"/>
      </w:pPr>
      <w:r w:rsidRPr="00036B38">
        <w:t>35.01.13 Тракторист – машинист сельскохозяйственного производства</w:t>
      </w:r>
    </w:p>
    <w:p w:rsidR="0070592A" w:rsidRPr="00036B38" w:rsidRDefault="0070592A" w:rsidP="0070592A">
      <w:pPr>
        <w:pStyle w:val="a3"/>
      </w:pPr>
      <w:r w:rsidRPr="00036B38">
        <w:t>23.01.17 Мастер по ремонту и обслуживанию автомобилей</w:t>
      </w:r>
    </w:p>
    <w:p w:rsidR="0070592A" w:rsidRPr="00036B38" w:rsidRDefault="0070592A" w:rsidP="0070592A">
      <w:pPr>
        <w:pStyle w:val="a3"/>
      </w:pPr>
      <w:r w:rsidRPr="00036B38">
        <w:t>43.01.09 Повар, кондитер</w:t>
      </w:r>
    </w:p>
    <w:p w:rsidR="0070592A" w:rsidRPr="00036B38" w:rsidRDefault="0070592A" w:rsidP="0070592A">
      <w:pPr>
        <w:pStyle w:val="a3"/>
      </w:pPr>
      <w:r w:rsidRPr="00036B38">
        <w:t>35.01.23 Хозяйка</w:t>
      </w:r>
      <w:proofErr w:type="gramStart"/>
      <w:r w:rsidRPr="00036B38">
        <w:t xml:space="preserve"> (-</w:t>
      </w:r>
      <w:proofErr w:type="gramEnd"/>
      <w:r w:rsidRPr="00036B38">
        <w:t>ин) усадьбы</w:t>
      </w:r>
    </w:p>
    <w:p w:rsidR="00FA3D02" w:rsidRPr="00036B38" w:rsidRDefault="001D7084" w:rsidP="002D7FAD">
      <w:pPr>
        <w:pStyle w:val="a3"/>
      </w:pPr>
      <w:r>
        <w:t xml:space="preserve">38.01.02 </w:t>
      </w:r>
      <w:r w:rsidR="0070592A" w:rsidRPr="00036B38">
        <w:t xml:space="preserve">Продавец, контролер-кассир </w:t>
      </w:r>
    </w:p>
    <w:p w:rsidR="002D7FAD" w:rsidRPr="00036B38" w:rsidRDefault="002D7FAD" w:rsidP="002D7FAD">
      <w:pPr>
        <w:pStyle w:val="a3"/>
        <w:ind w:firstLine="708"/>
      </w:pPr>
    </w:p>
    <w:p w:rsidR="002D7FAD" w:rsidRPr="00036B38" w:rsidRDefault="002D7FAD" w:rsidP="00FF6431">
      <w:pPr>
        <w:pStyle w:val="a3"/>
        <w:ind w:firstLine="708"/>
        <w:jc w:val="both"/>
      </w:pPr>
      <w:r w:rsidRPr="00036B38">
        <w:t xml:space="preserve">Рабочая программа учебной дисциплины </w:t>
      </w:r>
      <w:r w:rsidR="00FF6431">
        <w:t>Литература</w:t>
      </w:r>
      <w:r w:rsidRPr="00036B38">
        <w:t xml:space="preserve"> разработана в соответствии  с примерной   программой общеобразовательной учебной дисциплины "Русский язык и литература. Литература"</w:t>
      </w:r>
      <w:r w:rsidRPr="00036B38">
        <w:rPr>
          <w:b/>
        </w:rPr>
        <w:t xml:space="preserve"> </w:t>
      </w:r>
      <w:r w:rsidRPr="00036B38">
        <w:t xml:space="preserve"> для профессиональных образовательных организаций. </w:t>
      </w:r>
      <w:proofErr w:type="gramStart"/>
      <w:r w:rsidRPr="00036B38">
        <w:t xml:space="preserve">Рекомендовано Федеральным государственным автономным учреждением  "Федеральный институт развития образования" (ФГАУ "ФИРО"  в качестве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proofErr w:type="gramEnd"/>
    </w:p>
    <w:p w:rsidR="002D7FAD" w:rsidRPr="00036B38" w:rsidRDefault="002D7FAD" w:rsidP="00FF6431">
      <w:pPr>
        <w:pStyle w:val="a3"/>
        <w:jc w:val="both"/>
      </w:pPr>
      <w:r w:rsidRPr="00036B38">
        <w:t>( Протокол № 3 от 21 июля 2015 г.)</w:t>
      </w:r>
    </w:p>
    <w:p w:rsidR="002D7FAD" w:rsidRPr="00036B38" w:rsidRDefault="002D7FAD" w:rsidP="00FF6431">
      <w:pPr>
        <w:pStyle w:val="a3"/>
        <w:ind w:firstLine="708"/>
        <w:jc w:val="both"/>
      </w:pPr>
      <w:r w:rsidRPr="00036B38">
        <w:t>Программа разработана на основе требований ФГОС среднего общего образования,</w:t>
      </w:r>
    </w:p>
    <w:p w:rsidR="002D7FAD" w:rsidRPr="00036B38" w:rsidRDefault="002D7FAD" w:rsidP="00FF6431">
      <w:pPr>
        <w:pStyle w:val="a3"/>
        <w:jc w:val="both"/>
      </w:pPr>
      <w:proofErr w:type="gramStart"/>
      <w:r w:rsidRPr="00036B38">
        <w:t>предъявляемых</w:t>
      </w:r>
      <w:proofErr w:type="gramEnd"/>
      <w:r w:rsidRPr="00036B38">
        <w:t xml:space="preserve"> к структуре, содержанию и результатам освоения учебной дисциплины «Русский язык и литература. Русский язык», и в соответствии с Рекомендациями</w:t>
      </w:r>
    </w:p>
    <w:p w:rsidR="002D7FAD" w:rsidRPr="00036B38" w:rsidRDefault="002D7FAD" w:rsidP="00FF6431">
      <w:pPr>
        <w:pStyle w:val="a3"/>
        <w:jc w:val="both"/>
      </w:pPr>
      <w:r w:rsidRPr="00036B38">
        <w:t>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w:t>
      </w:r>
    </w:p>
    <w:p w:rsidR="002D7FAD" w:rsidRPr="00036B38" w:rsidRDefault="002D7FAD" w:rsidP="00FF6431">
      <w:pPr>
        <w:pStyle w:val="a3"/>
        <w:jc w:val="both"/>
      </w:pPr>
      <w:r w:rsidRPr="00036B38">
        <w:t xml:space="preserve">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36B38">
        <w:t>Минобрнауки</w:t>
      </w:r>
      <w:proofErr w:type="spellEnd"/>
      <w:r w:rsidRPr="00036B38">
        <w:t xml:space="preserve"> России от 17.03.2015 № 06-259).</w:t>
      </w:r>
    </w:p>
    <w:p w:rsidR="002D7FAD" w:rsidRPr="00036B38" w:rsidRDefault="002D7FAD" w:rsidP="002D7FAD">
      <w:pPr>
        <w:pStyle w:val="a3"/>
      </w:pPr>
    </w:p>
    <w:p w:rsidR="002D7FAD" w:rsidRPr="00036B38" w:rsidRDefault="002D7FAD" w:rsidP="002D7FAD">
      <w:pPr>
        <w:rPr>
          <w:rFonts w:ascii="Times New Roman" w:hAnsi="Times New Roman" w:cs="Times New Roman"/>
          <w:sz w:val="24"/>
          <w:szCs w:val="24"/>
          <w:shd w:val="clear" w:color="auto" w:fill="FFFFFF"/>
        </w:rPr>
      </w:pPr>
      <w:r w:rsidRPr="00036B38">
        <w:rPr>
          <w:rFonts w:ascii="Times New Roman" w:hAnsi="Times New Roman" w:cs="Times New Roman"/>
          <w:sz w:val="24"/>
          <w:szCs w:val="24"/>
        </w:rPr>
        <w:t>Организация-разработчик:</w:t>
      </w:r>
      <w:r w:rsidRPr="00036B38">
        <w:rPr>
          <w:rFonts w:ascii="Times New Roman" w:hAnsi="Times New Roman" w:cs="Times New Roman"/>
          <w:sz w:val="24"/>
          <w:szCs w:val="24"/>
          <w:shd w:val="clear" w:color="auto" w:fill="FFFFFF"/>
        </w:rPr>
        <w:t xml:space="preserve"> Государственное автономное профессиональное образовательное учреждение  Республики Карелия «Сортавальский колледж» (отделение в </w:t>
      </w:r>
      <w:proofErr w:type="gramStart"/>
      <w:r w:rsidRPr="00036B38">
        <w:rPr>
          <w:rFonts w:ascii="Times New Roman" w:hAnsi="Times New Roman" w:cs="Times New Roman"/>
          <w:sz w:val="24"/>
          <w:szCs w:val="24"/>
          <w:shd w:val="clear" w:color="auto" w:fill="FFFFFF"/>
        </w:rPr>
        <w:t>г</w:t>
      </w:r>
      <w:proofErr w:type="gramEnd"/>
      <w:r w:rsidRPr="00036B38">
        <w:rPr>
          <w:rFonts w:ascii="Times New Roman" w:hAnsi="Times New Roman" w:cs="Times New Roman"/>
          <w:sz w:val="24"/>
          <w:szCs w:val="24"/>
          <w:shd w:val="clear" w:color="auto" w:fill="FFFFFF"/>
        </w:rPr>
        <w:t xml:space="preserve">. Олонец) </w:t>
      </w:r>
    </w:p>
    <w:p w:rsidR="002D7FAD" w:rsidRPr="00036B38" w:rsidRDefault="002D7FAD" w:rsidP="002D7FAD">
      <w:pPr>
        <w:tabs>
          <w:tab w:val="left" w:pos="3285"/>
        </w:tabs>
        <w:spacing w:line="240" w:lineRule="auto"/>
        <w:rPr>
          <w:rFonts w:ascii="Times New Roman" w:hAnsi="Times New Roman" w:cs="Times New Roman"/>
          <w:i/>
          <w:sz w:val="24"/>
          <w:szCs w:val="24"/>
        </w:rPr>
      </w:pPr>
      <w:r w:rsidRPr="00036B38">
        <w:rPr>
          <w:rFonts w:ascii="Times New Roman" w:hAnsi="Times New Roman" w:cs="Times New Roman"/>
          <w:sz w:val="24"/>
          <w:szCs w:val="24"/>
        </w:rPr>
        <w:t>Разработчик: Журавлева Марина Игоревна, преподаватель русского языка и литературы</w:t>
      </w:r>
    </w:p>
    <w:p w:rsidR="00FF6431" w:rsidRDefault="00FF6431">
      <w:pPr>
        <w:rPr>
          <w:rFonts w:ascii="Times New Roman" w:eastAsia="Times New Roman" w:hAnsi="Times New Roman" w:cs="Times New Roman"/>
          <w:b/>
          <w:sz w:val="24"/>
          <w:szCs w:val="24"/>
        </w:rPr>
      </w:pPr>
      <w:r>
        <w:rPr>
          <w:b/>
        </w:rPr>
        <w:br w:type="page"/>
      </w:r>
    </w:p>
    <w:p w:rsidR="002D7FAD" w:rsidRPr="00036B38" w:rsidRDefault="002D7FAD" w:rsidP="002D7F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36B38">
        <w:rPr>
          <w:b/>
        </w:rPr>
        <w:lastRenderedPageBreak/>
        <w:t>СОДЕРЖАНИЕ</w:t>
      </w:r>
    </w:p>
    <w:p w:rsidR="002D7FAD" w:rsidRPr="00036B38" w:rsidRDefault="002D7FAD" w:rsidP="002D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Look w:val="01E0"/>
      </w:tblPr>
      <w:tblGrid>
        <w:gridCol w:w="7668"/>
        <w:gridCol w:w="1903"/>
      </w:tblGrid>
      <w:tr w:rsidR="002D7FAD" w:rsidRPr="00036B38" w:rsidTr="000675EB">
        <w:tc>
          <w:tcPr>
            <w:tcW w:w="7668" w:type="dxa"/>
            <w:shd w:val="clear" w:color="auto" w:fill="auto"/>
          </w:tcPr>
          <w:p w:rsidR="002D7FAD" w:rsidRPr="00036B38" w:rsidRDefault="002D7FAD" w:rsidP="000675EB">
            <w:pPr>
              <w:pStyle w:val="1"/>
              <w:ind w:left="284" w:firstLine="0"/>
              <w:jc w:val="both"/>
              <w:rPr>
                <w:b/>
                <w:caps/>
              </w:rPr>
            </w:pPr>
          </w:p>
        </w:tc>
        <w:tc>
          <w:tcPr>
            <w:tcW w:w="1903" w:type="dxa"/>
            <w:shd w:val="clear" w:color="auto" w:fill="auto"/>
          </w:tcPr>
          <w:p w:rsidR="002D7FAD" w:rsidRPr="00036B38" w:rsidRDefault="002D7FAD" w:rsidP="000675EB">
            <w:pPr>
              <w:jc w:val="center"/>
              <w:rPr>
                <w:rFonts w:ascii="Times New Roman" w:hAnsi="Times New Roman" w:cs="Times New Roman"/>
                <w:sz w:val="24"/>
                <w:szCs w:val="24"/>
              </w:rPr>
            </w:pPr>
            <w:r w:rsidRPr="00036B38">
              <w:rPr>
                <w:rFonts w:ascii="Times New Roman" w:hAnsi="Times New Roman" w:cs="Times New Roman"/>
                <w:sz w:val="24"/>
                <w:szCs w:val="24"/>
              </w:rPr>
              <w:t>стр.</w:t>
            </w:r>
          </w:p>
        </w:tc>
      </w:tr>
      <w:tr w:rsidR="002D7FAD" w:rsidRPr="00036B38" w:rsidTr="000675EB">
        <w:tc>
          <w:tcPr>
            <w:tcW w:w="7668" w:type="dxa"/>
            <w:shd w:val="clear" w:color="auto" w:fill="auto"/>
          </w:tcPr>
          <w:p w:rsidR="002D7FAD" w:rsidRPr="00036B38" w:rsidRDefault="002D7FAD" w:rsidP="000675EB">
            <w:pPr>
              <w:pStyle w:val="1"/>
              <w:numPr>
                <w:ilvl w:val="0"/>
                <w:numId w:val="1"/>
              </w:numPr>
              <w:jc w:val="both"/>
              <w:rPr>
                <w:b/>
                <w:caps/>
              </w:rPr>
            </w:pPr>
            <w:r w:rsidRPr="00036B38">
              <w:rPr>
                <w:b/>
                <w:caps/>
              </w:rPr>
              <w:t>ПАСПОРТ рабочей ПРОГРАММЫ УЧЕБНОЙ ДИСЦИПЛИНЫ</w:t>
            </w:r>
          </w:p>
          <w:p w:rsidR="002D7FAD" w:rsidRPr="00036B38" w:rsidRDefault="002D7FAD" w:rsidP="002D7FAD">
            <w:pPr>
              <w:rPr>
                <w:sz w:val="24"/>
                <w:szCs w:val="24"/>
              </w:rPr>
            </w:pPr>
          </w:p>
        </w:tc>
        <w:tc>
          <w:tcPr>
            <w:tcW w:w="1903" w:type="dxa"/>
            <w:shd w:val="clear" w:color="auto" w:fill="auto"/>
          </w:tcPr>
          <w:p w:rsidR="002D7FAD" w:rsidRPr="00036B38" w:rsidRDefault="002D7FAD" w:rsidP="000675EB">
            <w:pPr>
              <w:jc w:val="center"/>
              <w:rPr>
                <w:rFonts w:ascii="Times New Roman" w:hAnsi="Times New Roman" w:cs="Times New Roman"/>
                <w:sz w:val="24"/>
                <w:szCs w:val="24"/>
              </w:rPr>
            </w:pPr>
            <w:r w:rsidRPr="00036B38">
              <w:rPr>
                <w:rFonts w:ascii="Times New Roman" w:hAnsi="Times New Roman" w:cs="Times New Roman"/>
                <w:sz w:val="24"/>
                <w:szCs w:val="24"/>
              </w:rPr>
              <w:t>4</w:t>
            </w:r>
          </w:p>
        </w:tc>
      </w:tr>
      <w:tr w:rsidR="002D7FAD" w:rsidRPr="00036B38" w:rsidTr="000675EB">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СТРУКТУРА и содержание УЧЕБНОЙ ДИСЦИПЛИНЫ</w:t>
            </w:r>
          </w:p>
          <w:p w:rsidR="002D7FAD" w:rsidRPr="00036B38" w:rsidRDefault="002D7FAD" w:rsidP="000675EB">
            <w:pPr>
              <w:pStyle w:val="1"/>
              <w:ind w:left="284" w:firstLine="0"/>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2D7FAD" w:rsidRPr="00036B38" w:rsidTr="000675EB">
        <w:trPr>
          <w:trHeight w:val="670"/>
        </w:trPr>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условия реализации рабочей  программы учебной дисциплины</w:t>
            </w:r>
          </w:p>
          <w:p w:rsidR="002D7FAD" w:rsidRPr="00036B38" w:rsidRDefault="002D7FAD" w:rsidP="000675EB">
            <w:pPr>
              <w:pStyle w:val="1"/>
              <w:tabs>
                <w:tab w:val="num" w:pos="0"/>
              </w:tabs>
              <w:ind w:left="284"/>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r>
      <w:tr w:rsidR="002D7FAD" w:rsidRPr="00036B38" w:rsidTr="000675EB">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Контроль и оценка результатов Освоения учебной дисциплины</w:t>
            </w:r>
          </w:p>
          <w:p w:rsidR="002D7FAD" w:rsidRPr="00036B38" w:rsidRDefault="002D7FAD" w:rsidP="000675EB">
            <w:pPr>
              <w:pStyle w:val="1"/>
              <w:ind w:left="284" w:firstLine="0"/>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44</w:t>
            </w:r>
          </w:p>
        </w:tc>
      </w:tr>
    </w:tbl>
    <w:p w:rsidR="00036B38" w:rsidRDefault="00036B38" w:rsidP="0070592A">
      <w:pPr>
        <w:tabs>
          <w:tab w:val="left" w:pos="3285"/>
        </w:tabs>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Default="00036B38" w:rsidP="00036B38">
      <w:pPr>
        <w:rPr>
          <w:rFonts w:ascii="Times New Roman" w:hAnsi="Times New Roman" w:cs="Times New Roman"/>
          <w:sz w:val="24"/>
        </w:rPr>
      </w:pPr>
    </w:p>
    <w:p w:rsidR="0070592A" w:rsidRDefault="00036B38" w:rsidP="00036B38">
      <w:pPr>
        <w:tabs>
          <w:tab w:val="left" w:pos="2430"/>
        </w:tabs>
        <w:rPr>
          <w:rFonts w:ascii="Times New Roman" w:hAnsi="Times New Roman" w:cs="Times New Roman"/>
          <w:sz w:val="24"/>
        </w:rPr>
      </w:pPr>
      <w:r>
        <w:rPr>
          <w:rFonts w:ascii="Times New Roman" w:hAnsi="Times New Roman" w:cs="Times New Roman"/>
          <w:sz w:val="24"/>
        </w:rPr>
        <w:tab/>
      </w:r>
    </w:p>
    <w:p w:rsidR="00036B38" w:rsidRPr="00036B38" w:rsidRDefault="001F30C5" w:rsidP="001F30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8"/>
        </w:rPr>
      </w:pPr>
      <w:r>
        <w:rPr>
          <w:rFonts w:ascii="Times New Roman" w:hAnsi="Times New Roman" w:cs="Times New Roman"/>
          <w:b/>
          <w:caps/>
          <w:sz w:val="24"/>
          <w:szCs w:val="28"/>
          <w:lang w:val="en-US"/>
        </w:rPr>
        <w:lastRenderedPageBreak/>
        <w:t>1</w:t>
      </w:r>
      <w:r w:rsidR="00036B38" w:rsidRPr="00036B38">
        <w:rPr>
          <w:rFonts w:ascii="Times New Roman" w:hAnsi="Times New Roman" w:cs="Times New Roman"/>
          <w:b/>
          <w:caps/>
          <w:sz w:val="24"/>
          <w:szCs w:val="28"/>
        </w:rPr>
        <w:t>. паспорт рабочей ПРОГРАММЫ УЧЕБНОЙ ДИСЦИПЛИНЫ</w:t>
      </w:r>
    </w:p>
    <w:p w:rsidR="00036B38" w:rsidRPr="00036B38" w:rsidRDefault="00036B38" w:rsidP="00036B38">
      <w:pPr>
        <w:jc w:val="both"/>
        <w:outlineLvl w:val="1"/>
        <w:rPr>
          <w:rFonts w:ascii="Times New Roman" w:hAnsi="Times New Roman" w:cs="Times New Roman"/>
          <w:b/>
          <w:sz w:val="28"/>
          <w:szCs w:val="28"/>
        </w:rPr>
      </w:pPr>
      <w:r w:rsidRPr="00036B38">
        <w:rPr>
          <w:rFonts w:ascii="Times New Roman" w:hAnsi="Times New Roman" w:cs="Times New Roman"/>
          <w:b/>
          <w:sz w:val="24"/>
          <w:szCs w:val="28"/>
        </w:rPr>
        <w:t>1.1. Область применения рабочей программы</w:t>
      </w:r>
    </w:p>
    <w:p w:rsidR="00036B38" w:rsidRPr="008505E1" w:rsidRDefault="00036B38" w:rsidP="00036B38">
      <w:pPr>
        <w:pStyle w:val="a3"/>
        <w:ind w:firstLine="708"/>
      </w:pPr>
      <w:r w:rsidRPr="008505E1">
        <w:t xml:space="preserve">Программа общеобразовательной учебной дисциплины </w:t>
      </w:r>
      <w:r>
        <w:t xml:space="preserve"> Литература</w:t>
      </w:r>
      <w:r w:rsidR="00FF6431">
        <w:t xml:space="preserve"> </w:t>
      </w:r>
      <w:r w:rsidRPr="008505E1">
        <w:t xml:space="preserve"> предназначена для изучения русского языка в профессиональных</w:t>
      </w:r>
      <w:r>
        <w:t xml:space="preserve"> </w:t>
      </w:r>
      <w:r w:rsidRPr="008505E1">
        <w:t>образовательных организациях, реализующих образовательную программу среднего</w:t>
      </w:r>
      <w:r>
        <w:t xml:space="preserve"> </w:t>
      </w:r>
      <w:r w:rsidRPr="008505E1">
        <w:t>общего образования в пределах освоения основно</w:t>
      </w:r>
      <w:r>
        <w:t xml:space="preserve">й </w:t>
      </w:r>
      <w:r w:rsidRPr="008505E1">
        <w:t>профессиональной образовательной программы СПО (ОПОП СПО) на базе основного общего образования при подготовке квалифицированных рабочих, служащих по профессиям:</w:t>
      </w:r>
    </w:p>
    <w:p w:rsidR="00036B38" w:rsidRPr="008505E1" w:rsidRDefault="00036B38" w:rsidP="00036B38">
      <w:pPr>
        <w:pStyle w:val="a3"/>
      </w:pPr>
    </w:p>
    <w:p w:rsidR="00036B38" w:rsidRPr="008505E1" w:rsidRDefault="00036B38" w:rsidP="00036B38">
      <w:pPr>
        <w:pStyle w:val="a3"/>
      </w:pPr>
      <w:r w:rsidRPr="008505E1">
        <w:t>35.01.13 Тракторист – машинист сельскохозяйственного производства</w:t>
      </w:r>
    </w:p>
    <w:p w:rsidR="00036B38" w:rsidRPr="008505E1" w:rsidRDefault="00036B38" w:rsidP="00036B38">
      <w:pPr>
        <w:pStyle w:val="a3"/>
      </w:pPr>
      <w:r w:rsidRPr="008505E1">
        <w:t>23.01.17 Мастер по ремонту и обслуживанию автомобилей</w:t>
      </w:r>
    </w:p>
    <w:p w:rsidR="00036B38" w:rsidRPr="008505E1" w:rsidRDefault="00036B38" w:rsidP="00036B38">
      <w:pPr>
        <w:pStyle w:val="a3"/>
      </w:pPr>
      <w:r w:rsidRPr="008505E1">
        <w:t>43.01.09 Повар, кондитер</w:t>
      </w:r>
    </w:p>
    <w:p w:rsidR="00036B38" w:rsidRPr="008505E1" w:rsidRDefault="00036B38" w:rsidP="00036B38">
      <w:pPr>
        <w:pStyle w:val="a3"/>
      </w:pPr>
      <w:r w:rsidRPr="008505E1">
        <w:t>35.01.23 Хозяйк</w:t>
      </w:r>
      <w:proofErr w:type="gramStart"/>
      <w:r w:rsidRPr="008505E1">
        <w:t>а(</w:t>
      </w:r>
      <w:proofErr w:type="gramEnd"/>
      <w:r w:rsidRPr="008505E1">
        <w:t>ин) усадьбы</w:t>
      </w:r>
    </w:p>
    <w:p w:rsidR="00036B38" w:rsidRPr="008505E1" w:rsidRDefault="001D7084" w:rsidP="00036B38">
      <w:pPr>
        <w:pStyle w:val="a3"/>
      </w:pPr>
      <w:r w:rsidRPr="001D7084">
        <w:rPr>
          <w:color w:val="000000"/>
          <w:shd w:val="clear" w:color="auto" w:fill="FFFFFF"/>
        </w:rPr>
        <w:t>38.01.02</w:t>
      </w:r>
      <w:r>
        <w:rPr>
          <w:color w:val="000000"/>
          <w:shd w:val="clear" w:color="auto" w:fill="FFFFFF"/>
        </w:rPr>
        <w:t xml:space="preserve"> </w:t>
      </w:r>
      <w:r w:rsidR="00036B38" w:rsidRPr="008505E1">
        <w:t xml:space="preserve">Продавец, контролер-кассир </w:t>
      </w:r>
    </w:p>
    <w:p w:rsidR="00036B38" w:rsidRPr="008505E1" w:rsidRDefault="00036B38" w:rsidP="00036B38">
      <w:pPr>
        <w:pStyle w:val="a3"/>
      </w:pPr>
    </w:p>
    <w:p w:rsidR="00036B38" w:rsidRPr="008505E1" w:rsidRDefault="00036B38" w:rsidP="00036B38">
      <w:pPr>
        <w:pStyle w:val="a3"/>
      </w:pPr>
      <w:r w:rsidRPr="008505E1">
        <w:t>со сроком обучения 2 года 10 месяцев</w:t>
      </w:r>
      <w:r>
        <w:t>, 3 года 10 месяцев</w:t>
      </w:r>
      <w:r w:rsidRPr="008505E1">
        <w:t>.</w:t>
      </w:r>
    </w:p>
    <w:p w:rsidR="00036B38" w:rsidRDefault="00036B38" w:rsidP="00036B38">
      <w:pPr>
        <w:pStyle w:val="a3"/>
      </w:pPr>
      <w:r w:rsidRPr="008505E1">
        <w:t xml:space="preserve">   </w:t>
      </w:r>
    </w:p>
    <w:p w:rsidR="00036B38" w:rsidRPr="008505E1" w:rsidRDefault="00036B38" w:rsidP="00FF6431">
      <w:pPr>
        <w:pStyle w:val="a3"/>
        <w:jc w:val="both"/>
      </w:pPr>
      <w:r w:rsidRPr="008505E1">
        <w:t xml:space="preserve"> </w:t>
      </w:r>
      <w:r>
        <w:tab/>
      </w:r>
      <w:r w:rsidRPr="008505E1">
        <w:t>Программа разработана на основе требований ФГОС среднего общего образования,</w:t>
      </w:r>
    </w:p>
    <w:p w:rsidR="00036B38" w:rsidRPr="008505E1" w:rsidRDefault="00036B38" w:rsidP="00FF6431">
      <w:pPr>
        <w:pStyle w:val="a3"/>
        <w:jc w:val="both"/>
      </w:pPr>
      <w:r w:rsidRPr="008505E1">
        <w:t xml:space="preserve">предъявляемых к структуре, содержанию и результатам освоения учебной дисциплины </w:t>
      </w:r>
      <w:r>
        <w:t>Литература</w:t>
      </w:r>
      <w:r w:rsidRPr="008505E1">
        <w:t>, и в соответствии с Рекомендациями</w:t>
      </w:r>
    </w:p>
    <w:p w:rsidR="00036B38" w:rsidRPr="008505E1" w:rsidRDefault="00036B38" w:rsidP="00FF6431">
      <w:pPr>
        <w:pStyle w:val="a3"/>
        <w:jc w:val="both"/>
      </w:pPr>
      <w:r w:rsidRPr="008505E1">
        <w:t>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w:t>
      </w:r>
    </w:p>
    <w:p w:rsidR="00036B38" w:rsidRPr="008505E1" w:rsidRDefault="00036B38" w:rsidP="00FF6431">
      <w:pPr>
        <w:pStyle w:val="a3"/>
        <w:jc w:val="both"/>
      </w:pPr>
      <w:r w:rsidRPr="008505E1">
        <w:t xml:space="preserve">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8505E1">
        <w:t>Минобрнауки</w:t>
      </w:r>
      <w:proofErr w:type="spellEnd"/>
      <w:r w:rsidRPr="008505E1">
        <w:t xml:space="preserve"> России от 17.03.2015 № 06-259).</w:t>
      </w:r>
    </w:p>
    <w:p w:rsidR="00036B38" w:rsidRDefault="00036B38" w:rsidP="00036B38">
      <w:pPr>
        <w:tabs>
          <w:tab w:val="left" w:pos="2430"/>
        </w:tabs>
        <w:rPr>
          <w:rFonts w:ascii="Times New Roman" w:hAnsi="Times New Roman" w:cs="Times New Roman"/>
          <w:sz w:val="24"/>
        </w:rPr>
      </w:pPr>
    </w:p>
    <w:p w:rsidR="00036B38" w:rsidRPr="00036B38" w:rsidRDefault="00036B38" w:rsidP="00036B38">
      <w:pPr>
        <w:tabs>
          <w:tab w:val="left" w:pos="486"/>
        </w:tabs>
        <w:jc w:val="both"/>
        <w:rPr>
          <w:rFonts w:ascii="Times New Roman" w:hAnsi="Times New Roman" w:cs="Times New Roman"/>
          <w:sz w:val="24"/>
          <w:szCs w:val="24"/>
        </w:rPr>
      </w:pPr>
      <w:r w:rsidRPr="00036B38">
        <w:rPr>
          <w:rFonts w:ascii="Times New Roman" w:hAnsi="Times New Roman" w:cs="Times New Roman"/>
          <w:b/>
          <w:sz w:val="24"/>
          <w:szCs w:val="24"/>
        </w:rPr>
        <w:t>1.2.</w:t>
      </w:r>
      <w:r w:rsidRPr="00036B38">
        <w:rPr>
          <w:rFonts w:ascii="Times New Roman" w:hAnsi="Times New Roman" w:cs="Times New Roman"/>
          <w:b/>
          <w:sz w:val="24"/>
          <w:szCs w:val="24"/>
        </w:rPr>
        <w:tab/>
        <w:t>Место учебной дисциплины в структуре основной профессиональной образовательной программы</w:t>
      </w:r>
    </w:p>
    <w:p w:rsidR="00036B38" w:rsidRPr="008505E1" w:rsidRDefault="00036B38" w:rsidP="00036B38">
      <w:pPr>
        <w:pStyle w:val="a3"/>
        <w:jc w:val="both"/>
      </w:pPr>
      <w:r w:rsidRPr="008505E1">
        <w:t xml:space="preserve">        Учебная дисциплина «Русский язык и литература.</w:t>
      </w:r>
      <w:r>
        <w:t xml:space="preserve"> Литература</w:t>
      </w:r>
      <w:r w:rsidRPr="008505E1">
        <w:t>» является</w:t>
      </w:r>
    </w:p>
    <w:p w:rsidR="00036B38" w:rsidRPr="008505E1" w:rsidRDefault="00036B38" w:rsidP="00036B38">
      <w:pPr>
        <w:pStyle w:val="a3"/>
        <w:jc w:val="both"/>
      </w:pPr>
      <w:r w:rsidRPr="008505E1">
        <w:t>частью учебного предмета «Русский язык и литература» обязательной предметной</w:t>
      </w:r>
    </w:p>
    <w:p w:rsidR="00036B38" w:rsidRPr="008505E1" w:rsidRDefault="00036B38" w:rsidP="00036B38">
      <w:pPr>
        <w:pStyle w:val="a3"/>
        <w:jc w:val="both"/>
      </w:pPr>
      <w:r w:rsidRPr="008505E1">
        <w:t>области «Филология» ФГОС среднего общего образования.</w:t>
      </w:r>
    </w:p>
    <w:p w:rsidR="00036B38" w:rsidRPr="008505E1" w:rsidRDefault="00036B38" w:rsidP="00036B38">
      <w:pPr>
        <w:pStyle w:val="a3"/>
        <w:ind w:firstLine="708"/>
        <w:jc w:val="both"/>
      </w:pPr>
      <w:r w:rsidRPr="008505E1">
        <w:t>В профессиональных образовательных организациях, реализующих образовательную программу среднего общего образования в пределах освоения ОПОИ СПО на базе</w:t>
      </w:r>
    </w:p>
    <w:p w:rsidR="00036B38" w:rsidRDefault="00036B38" w:rsidP="00036B38">
      <w:pPr>
        <w:pStyle w:val="a3"/>
        <w:jc w:val="both"/>
      </w:pPr>
      <w:r w:rsidRPr="008505E1">
        <w:t>основного общего образования.</w:t>
      </w:r>
    </w:p>
    <w:p w:rsidR="00036B38" w:rsidRPr="00036B38" w:rsidRDefault="00036B38" w:rsidP="00036B38">
      <w:pPr>
        <w:pStyle w:val="a3"/>
        <w:jc w:val="both"/>
      </w:pPr>
    </w:p>
    <w:p w:rsidR="00036B38" w:rsidRDefault="00036B38" w:rsidP="00036B38">
      <w:pPr>
        <w:tabs>
          <w:tab w:val="left" w:pos="548"/>
        </w:tabs>
        <w:jc w:val="both"/>
        <w:rPr>
          <w:rFonts w:ascii="Times New Roman" w:hAnsi="Times New Roman" w:cs="Times New Roman"/>
          <w:b/>
          <w:sz w:val="24"/>
        </w:rPr>
      </w:pPr>
      <w:r w:rsidRPr="00036B38">
        <w:rPr>
          <w:rFonts w:ascii="Times New Roman" w:hAnsi="Times New Roman" w:cs="Times New Roman"/>
          <w:b/>
          <w:sz w:val="24"/>
        </w:rPr>
        <w:t>1.3.</w:t>
      </w:r>
      <w:r w:rsidRPr="00036B38">
        <w:rPr>
          <w:rFonts w:ascii="Times New Roman" w:hAnsi="Times New Roman" w:cs="Times New Roman"/>
          <w:b/>
          <w:sz w:val="24"/>
        </w:rPr>
        <w:tab/>
        <w:t>Цели и задачи учебной дисциплины - требования к результатам освоения учебной дисциплины</w:t>
      </w:r>
    </w:p>
    <w:p w:rsidR="00036B38" w:rsidRPr="00036B38" w:rsidRDefault="00036B38" w:rsidP="00036B38">
      <w:pPr>
        <w:widowControl w:val="0"/>
        <w:autoSpaceDE w:val="0"/>
        <w:autoSpaceDN w:val="0"/>
        <w:adjustRightInd w:val="0"/>
        <w:ind w:firstLine="360"/>
        <w:rPr>
          <w:rFonts w:ascii="Times New Roman" w:hAnsi="Times New Roman" w:cs="Times New Roman"/>
          <w:sz w:val="24"/>
          <w:szCs w:val="24"/>
        </w:rPr>
      </w:pPr>
      <w:r w:rsidRPr="00036B38">
        <w:rPr>
          <w:rFonts w:ascii="Times New Roman" w:hAnsi="Times New Roman" w:cs="Times New Roman"/>
          <w:sz w:val="24"/>
          <w:szCs w:val="24"/>
        </w:rPr>
        <w:t>Содержание программы «Русский язык и литературы. Литература</w:t>
      </w:r>
      <w:proofErr w:type="gramStart"/>
      <w:r w:rsidRPr="00036B38">
        <w:rPr>
          <w:rFonts w:ascii="Times New Roman" w:hAnsi="Times New Roman" w:cs="Times New Roman"/>
          <w:sz w:val="24"/>
          <w:szCs w:val="24"/>
        </w:rPr>
        <w:t xml:space="preserve">.» </w:t>
      </w:r>
      <w:proofErr w:type="gramEnd"/>
      <w:r w:rsidRPr="00036B38">
        <w:rPr>
          <w:rFonts w:ascii="Times New Roman" w:hAnsi="Times New Roman" w:cs="Times New Roman"/>
          <w:sz w:val="24"/>
          <w:szCs w:val="24"/>
        </w:rPr>
        <w:t>направлено на достижение следующих целей:</w:t>
      </w:r>
    </w:p>
    <w:p w:rsidR="00036B38" w:rsidRPr="00036B38" w:rsidRDefault="00036B38" w:rsidP="00036B38">
      <w:pPr>
        <w:pStyle w:val="a3"/>
        <w:numPr>
          <w:ilvl w:val="0"/>
          <w:numId w:val="2"/>
        </w:numPr>
      </w:pPr>
      <w:r w:rsidRPr="00036B38">
        <w:rPr>
          <w:b/>
        </w:rPr>
        <w:t>воспитание</w:t>
      </w:r>
      <w:r w:rsidRPr="00036B38">
        <w:t xml:space="preserve">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036B38" w:rsidRPr="00036B38" w:rsidRDefault="00036B38" w:rsidP="00036B38">
      <w:pPr>
        <w:pStyle w:val="a3"/>
        <w:numPr>
          <w:ilvl w:val="0"/>
          <w:numId w:val="2"/>
        </w:numPr>
      </w:pPr>
      <w:r w:rsidRPr="00036B38">
        <w:rPr>
          <w:b/>
        </w:rPr>
        <w:lastRenderedPageBreak/>
        <w:t>развитие</w:t>
      </w:r>
      <w:r w:rsidRPr="00036B38">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036B38" w:rsidRPr="00036B38" w:rsidRDefault="00036B38" w:rsidP="00036B38">
      <w:pPr>
        <w:pStyle w:val="a3"/>
        <w:numPr>
          <w:ilvl w:val="0"/>
          <w:numId w:val="2"/>
        </w:numPr>
      </w:pPr>
      <w:r w:rsidRPr="00036B38">
        <w:rPr>
          <w:b/>
        </w:rPr>
        <w:t>освоение</w:t>
      </w:r>
      <w:r w:rsidRPr="00036B38">
        <w:t xml:space="preserve">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036B38" w:rsidRPr="00036B38" w:rsidRDefault="00036B38" w:rsidP="00036B38">
      <w:pPr>
        <w:pStyle w:val="a3"/>
        <w:numPr>
          <w:ilvl w:val="0"/>
          <w:numId w:val="2"/>
        </w:numPr>
      </w:pPr>
      <w:r w:rsidRPr="00036B38">
        <w:rPr>
          <w:b/>
        </w:rPr>
        <w:t>совершенствование умений</w:t>
      </w:r>
      <w:r w:rsidRPr="00036B38">
        <w:tab/>
        <w:t xml:space="preserve">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036B38" w:rsidRPr="00036B38" w:rsidRDefault="00036B38" w:rsidP="00036B38">
      <w:pPr>
        <w:tabs>
          <w:tab w:val="left" w:pos="1080"/>
        </w:tabs>
        <w:rPr>
          <w:rFonts w:ascii="Times New Roman" w:hAnsi="Times New Roman" w:cs="Times New Roman"/>
          <w:sz w:val="24"/>
          <w:szCs w:val="24"/>
        </w:rPr>
      </w:pPr>
    </w:p>
    <w:p w:rsidR="00036B38" w:rsidRPr="00036B38" w:rsidRDefault="00036B38" w:rsidP="00036B38">
      <w:pPr>
        <w:pStyle w:val="a3"/>
        <w:ind w:firstLine="360"/>
        <w:rPr>
          <w:b/>
        </w:rPr>
      </w:pPr>
      <w:r w:rsidRPr="00036B38">
        <w:t xml:space="preserve">Освоение содержания учебной дисциплины «Русский язык и литература. Литература» обеспечивает достижение студентами следующих </w:t>
      </w:r>
      <w:r w:rsidRPr="00036B38">
        <w:rPr>
          <w:b/>
        </w:rPr>
        <w:t>результатов:</w:t>
      </w:r>
    </w:p>
    <w:p w:rsidR="00036B38" w:rsidRDefault="00036B38" w:rsidP="00036B38">
      <w:pPr>
        <w:pStyle w:val="a3"/>
        <w:rPr>
          <w:b/>
          <w:i/>
        </w:rPr>
      </w:pPr>
    </w:p>
    <w:p w:rsidR="00036B38" w:rsidRPr="00036B38" w:rsidRDefault="00036B38" w:rsidP="00036B38">
      <w:pPr>
        <w:pStyle w:val="a3"/>
        <w:numPr>
          <w:ilvl w:val="0"/>
          <w:numId w:val="6"/>
        </w:numPr>
        <w:rPr>
          <w:i/>
        </w:rPr>
      </w:pPr>
      <w:r w:rsidRPr="00036B38">
        <w:rPr>
          <w:b/>
          <w:i/>
        </w:rPr>
        <w:t>личностных</w:t>
      </w:r>
      <w:r w:rsidRPr="00036B38">
        <w:rPr>
          <w:i/>
        </w:rPr>
        <w:t xml:space="preserve">: </w:t>
      </w:r>
    </w:p>
    <w:p w:rsidR="00036B38" w:rsidRPr="00036B38" w:rsidRDefault="00036B38" w:rsidP="00036B38">
      <w:pPr>
        <w:pStyle w:val="a3"/>
        <w:numPr>
          <w:ilvl w:val="0"/>
          <w:numId w:val="3"/>
        </w:numPr>
      </w:pPr>
      <w:proofErr w:type="spellStart"/>
      <w:r w:rsidRPr="00036B38">
        <w:t>сформированность</w:t>
      </w:r>
      <w:proofErr w:type="spellEnd"/>
      <w:r w:rsidRPr="00036B38">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036B38" w:rsidRPr="00036B38" w:rsidRDefault="00036B38" w:rsidP="00036B38">
      <w:pPr>
        <w:pStyle w:val="a3"/>
        <w:numPr>
          <w:ilvl w:val="0"/>
          <w:numId w:val="3"/>
        </w:numPr>
      </w:pPr>
      <w:proofErr w:type="spellStart"/>
      <w:r w:rsidRPr="00036B38">
        <w:t>сформированность</w:t>
      </w:r>
      <w:proofErr w:type="spellEnd"/>
      <w:r w:rsidRPr="00036B38">
        <w:t xml:space="preserve"> основ саморазвития и самовоспитания в соответствии с общечеловеческими ценностями и идеалами гражданского общества;</w:t>
      </w:r>
    </w:p>
    <w:p w:rsidR="00036B38" w:rsidRPr="00036B38" w:rsidRDefault="00036B38" w:rsidP="00036B38">
      <w:pPr>
        <w:pStyle w:val="a3"/>
        <w:numPr>
          <w:ilvl w:val="0"/>
          <w:numId w:val="3"/>
        </w:numPr>
      </w:pPr>
      <w:r w:rsidRPr="00036B38">
        <w:t xml:space="preserve">готовность и способность к самостоятельной, творческой и ответственной деятельности; </w:t>
      </w:r>
      <w:proofErr w:type="gramStart"/>
      <w:r w:rsidRPr="00036B38">
        <w:t>-т</w:t>
      </w:r>
      <w:proofErr w:type="gramEnd"/>
      <w:r w:rsidRPr="00036B38">
        <w:t xml:space="preserve">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036B38" w:rsidRPr="00036B38" w:rsidRDefault="00036B38" w:rsidP="00036B38">
      <w:pPr>
        <w:pStyle w:val="a3"/>
        <w:numPr>
          <w:ilvl w:val="0"/>
          <w:numId w:val="3"/>
        </w:numPr>
      </w:pPr>
      <w:r w:rsidRPr="00036B38">
        <w:t>готовность и способность к образованию, в том числе самообразованию, на протяжении всей жизни;</w:t>
      </w:r>
    </w:p>
    <w:p w:rsidR="00036B38" w:rsidRPr="00036B38" w:rsidRDefault="00036B38" w:rsidP="00036B38">
      <w:pPr>
        <w:pStyle w:val="a3"/>
        <w:numPr>
          <w:ilvl w:val="0"/>
          <w:numId w:val="3"/>
        </w:numPr>
      </w:pPr>
      <w:r w:rsidRPr="00036B38">
        <w:t xml:space="preserve">сознательное отношение к непрерывному образованию как условию успешной профессиональной и общественной деятельности; </w:t>
      </w:r>
    </w:p>
    <w:p w:rsidR="00036B38" w:rsidRPr="00036B38" w:rsidRDefault="00036B38" w:rsidP="00036B38">
      <w:pPr>
        <w:pStyle w:val="a3"/>
        <w:numPr>
          <w:ilvl w:val="0"/>
          <w:numId w:val="3"/>
        </w:numPr>
      </w:pPr>
      <w:r w:rsidRPr="00036B38">
        <w:t>эстетическое отношение к миру;</w:t>
      </w:r>
    </w:p>
    <w:p w:rsidR="00036B38" w:rsidRPr="00036B38" w:rsidRDefault="00036B38" w:rsidP="00036B38">
      <w:pPr>
        <w:pStyle w:val="a3"/>
        <w:numPr>
          <w:ilvl w:val="0"/>
          <w:numId w:val="3"/>
        </w:numPr>
      </w:pPr>
      <w:r w:rsidRPr="00036B38">
        <w:t xml:space="preserve">совершенствование духовно-нравственных качеств личности, воспитание </w:t>
      </w:r>
      <w:r w:rsidRPr="00036B38">
        <w:tab/>
        <w:t xml:space="preserve">чувства любви к многонациональному Отечеству, уважительного отношения к русской литературе, культурам других народов; </w:t>
      </w:r>
    </w:p>
    <w:p w:rsidR="00036B38" w:rsidRPr="00036B38" w:rsidRDefault="00036B38" w:rsidP="00036B38">
      <w:pPr>
        <w:pStyle w:val="a3"/>
        <w:numPr>
          <w:ilvl w:val="0"/>
          <w:numId w:val="3"/>
        </w:numPr>
      </w:pPr>
      <w:r w:rsidRPr="00036B38">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036B38">
        <w:t>интернет-ресурсов</w:t>
      </w:r>
      <w:proofErr w:type="spellEnd"/>
      <w:r w:rsidRPr="00036B38">
        <w:t xml:space="preserve"> и др.); </w:t>
      </w:r>
    </w:p>
    <w:p w:rsidR="00036B38" w:rsidRPr="00036B38" w:rsidRDefault="00036B38" w:rsidP="00036B38">
      <w:pPr>
        <w:pStyle w:val="a3"/>
      </w:pPr>
    </w:p>
    <w:p w:rsidR="00036B38" w:rsidRPr="00036B38" w:rsidRDefault="00036B38" w:rsidP="00036B38">
      <w:pPr>
        <w:pStyle w:val="a3"/>
        <w:numPr>
          <w:ilvl w:val="0"/>
          <w:numId w:val="6"/>
        </w:numPr>
        <w:rPr>
          <w:b/>
          <w:i/>
        </w:rPr>
      </w:pPr>
      <w:proofErr w:type="spellStart"/>
      <w:r w:rsidRPr="00036B38">
        <w:rPr>
          <w:b/>
          <w:i/>
        </w:rPr>
        <w:t>метапредметных</w:t>
      </w:r>
      <w:proofErr w:type="spellEnd"/>
      <w:r w:rsidRPr="00036B38">
        <w:rPr>
          <w:b/>
          <w:i/>
        </w:rPr>
        <w:t>:</w:t>
      </w:r>
    </w:p>
    <w:p w:rsidR="00036B38" w:rsidRPr="00036B38" w:rsidRDefault="00036B38" w:rsidP="00036B38">
      <w:pPr>
        <w:pStyle w:val="a3"/>
        <w:numPr>
          <w:ilvl w:val="0"/>
          <w:numId w:val="4"/>
        </w:numPr>
      </w:pPr>
      <w:r w:rsidRPr="00036B38">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036B38" w:rsidRPr="00036B38" w:rsidRDefault="00036B38" w:rsidP="00036B38">
      <w:pPr>
        <w:pStyle w:val="a3"/>
        <w:numPr>
          <w:ilvl w:val="0"/>
          <w:numId w:val="4"/>
        </w:numPr>
      </w:pPr>
      <w:r w:rsidRPr="00036B38">
        <w:t xml:space="preserve">умение самостоятельно организовывать собственную деятельность, оценивать ее, определять сферу своих интересов; </w:t>
      </w:r>
    </w:p>
    <w:p w:rsidR="00036B38" w:rsidRPr="00036B38" w:rsidRDefault="00036B38" w:rsidP="00036B38">
      <w:pPr>
        <w:pStyle w:val="a3"/>
        <w:numPr>
          <w:ilvl w:val="0"/>
          <w:numId w:val="4"/>
        </w:numPr>
      </w:pPr>
      <w:r w:rsidRPr="00036B38">
        <w:t xml:space="preserve">умение работать с разными источниками информации, находить ее, анализировать, использовать в самостоятельной деятельности; </w:t>
      </w:r>
    </w:p>
    <w:p w:rsidR="00036B38" w:rsidRPr="00036B38" w:rsidRDefault="00036B38" w:rsidP="00036B38">
      <w:pPr>
        <w:pStyle w:val="a3"/>
        <w:numPr>
          <w:ilvl w:val="0"/>
          <w:numId w:val="4"/>
        </w:numPr>
      </w:pPr>
      <w:r w:rsidRPr="00036B38">
        <w:lastRenderedPageBreak/>
        <w:t>владение навыками познавательной, учебно-исследовательской и проектной деятельности, навыками разрешения проблем;</w:t>
      </w:r>
    </w:p>
    <w:p w:rsidR="00036B38" w:rsidRPr="00036B38" w:rsidRDefault="00036B38" w:rsidP="00036B38">
      <w:pPr>
        <w:pStyle w:val="a3"/>
        <w:numPr>
          <w:ilvl w:val="0"/>
          <w:numId w:val="4"/>
        </w:numPr>
      </w:pPr>
      <w:r w:rsidRPr="00036B38">
        <w:t>способность и готовность к самостоятельному поиску методов решения практических задач, применению различных методов познания;</w:t>
      </w:r>
    </w:p>
    <w:p w:rsidR="00036B38" w:rsidRPr="00036B38" w:rsidRDefault="00036B38" w:rsidP="00036B38">
      <w:pPr>
        <w:pStyle w:val="a3"/>
      </w:pPr>
    </w:p>
    <w:p w:rsidR="00036B38" w:rsidRPr="00036B38" w:rsidRDefault="00036B38" w:rsidP="00036B38">
      <w:pPr>
        <w:pStyle w:val="a3"/>
        <w:numPr>
          <w:ilvl w:val="0"/>
          <w:numId w:val="6"/>
        </w:numPr>
        <w:rPr>
          <w:i/>
        </w:rPr>
      </w:pPr>
      <w:r w:rsidRPr="00036B38">
        <w:rPr>
          <w:b/>
          <w:i/>
        </w:rPr>
        <w:t>предметных</w:t>
      </w:r>
      <w:r w:rsidRPr="00036B38">
        <w:rPr>
          <w:i/>
        </w:rPr>
        <w:t>:</w:t>
      </w:r>
    </w:p>
    <w:p w:rsidR="00036B38" w:rsidRPr="00036B38" w:rsidRDefault="00036B38" w:rsidP="00036B38">
      <w:pPr>
        <w:pStyle w:val="a3"/>
        <w:numPr>
          <w:ilvl w:val="0"/>
          <w:numId w:val="5"/>
        </w:numPr>
      </w:pPr>
      <w:proofErr w:type="spellStart"/>
      <w:r w:rsidRPr="00036B38">
        <w:t>сформированность</w:t>
      </w:r>
      <w:proofErr w:type="spellEnd"/>
      <w:r w:rsidRPr="00036B38">
        <w:t xml:space="preserve"> устойчивого интереса к чтению как средству познания  других культур, уважительного отношения к ним;</w:t>
      </w:r>
    </w:p>
    <w:p w:rsidR="00036B38" w:rsidRPr="00036B38" w:rsidRDefault="00036B38" w:rsidP="00036B38">
      <w:pPr>
        <w:pStyle w:val="a3"/>
        <w:numPr>
          <w:ilvl w:val="0"/>
          <w:numId w:val="5"/>
        </w:numPr>
      </w:pPr>
      <w:proofErr w:type="spellStart"/>
      <w:r w:rsidRPr="00036B38">
        <w:t>сформированность</w:t>
      </w:r>
      <w:proofErr w:type="spellEnd"/>
      <w:r w:rsidRPr="00036B38">
        <w:t xml:space="preserve"> навыков различных видов анализа литературных произведений; </w:t>
      </w:r>
    </w:p>
    <w:p w:rsidR="00036B38" w:rsidRPr="00036B38" w:rsidRDefault="00036B38" w:rsidP="00036B38">
      <w:pPr>
        <w:pStyle w:val="a3"/>
        <w:numPr>
          <w:ilvl w:val="0"/>
          <w:numId w:val="5"/>
        </w:numPr>
      </w:pPr>
      <w:r w:rsidRPr="00036B38">
        <w:t xml:space="preserve">владение навыками самоанализа и самооценки на основе наблюдений за собственной речью; </w:t>
      </w:r>
    </w:p>
    <w:p w:rsidR="00036B38" w:rsidRPr="00036B38" w:rsidRDefault="00036B38" w:rsidP="00036B38">
      <w:pPr>
        <w:pStyle w:val="a3"/>
        <w:numPr>
          <w:ilvl w:val="0"/>
          <w:numId w:val="5"/>
        </w:numPr>
      </w:pPr>
      <w:r w:rsidRPr="00036B38">
        <w:t>владение умением анализировать текст с точки зрения наличия в нем явной и скрытой, основной и второстепенной информации;</w:t>
      </w:r>
    </w:p>
    <w:p w:rsidR="00036B38" w:rsidRPr="00036B38" w:rsidRDefault="00036B38" w:rsidP="00036B38">
      <w:pPr>
        <w:pStyle w:val="a3"/>
        <w:numPr>
          <w:ilvl w:val="0"/>
          <w:numId w:val="5"/>
        </w:numPr>
      </w:pPr>
      <w:r w:rsidRPr="00036B38">
        <w:t>владение умением представлять тексты в виде тезисов, конспектов, аннотаций, рефератов, сочинений различных жанров; знание содержания произведений русской, родной и мировой классической −</w:t>
      </w:r>
      <w:r w:rsidRPr="00036B38">
        <w:tab/>
        <w:t xml:space="preserve">литературы, их историко-культурного и нравственно-ценностного влияния на формирование национальной и мировой культуры; </w:t>
      </w:r>
      <w:proofErr w:type="spellStart"/>
      <w:r w:rsidRPr="00036B38">
        <w:t>сформированность</w:t>
      </w:r>
      <w:proofErr w:type="spellEnd"/>
      <w:r w:rsidRPr="00036B38">
        <w:t xml:space="preserve"> умений учитывать исторический, историко-культурный контекст и конте</w:t>
      </w:r>
      <w:proofErr w:type="gramStart"/>
      <w:r w:rsidRPr="00036B38">
        <w:t>кст тв</w:t>
      </w:r>
      <w:proofErr w:type="gramEnd"/>
      <w:r w:rsidRPr="00036B38">
        <w:t>орчества писателя в процессе анализа художественного произведения;</w:t>
      </w:r>
    </w:p>
    <w:p w:rsidR="00036B38" w:rsidRPr="00036B38" w:rsidRDefault="00036B38" w:rsidP="00036B38">
      <w:pPr>
        <w:pStyle w:val="a3"/>
        <w:numPr>
          <w:ilvl w:val="0"/>
          <w:numId w:val="5"/>
        </w:numPr>
      </w:pPr>
      <w:r w:rsidRPr="00036B38">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036B38" w:rsidRPr="00036B38" w:rsidRDefault="00036B38" w:rsidP="00036B38">
      <w:pPr>
        <w:pStyle w:val="a3"/>
        <w:numPr>
          <w:ilvl w:val="0"/>
          <w:numId w:val="5"/>
        </w:numPr>
      </w:pPr>
      <w:r w:rsidRPr="00036B38">
        <w:t xml:space="preserve">владение навыками анализа художественных произведений с учетом их жанрово-родовой специфики; </w:t>
      </w:r>
    </w:p>
    <w:p w:rsidR="00036B38" w:rsidRPr="00036B38" w:rsidRDefault="00036B38" w:rsidP="00036B38">
      <w:pPr>
        <w:pStyle w:val="a3"/>
        <w:numPr>
          <w:ilvl w:val="0"/>
          <w:numId w:val="5"/>
        </w:numPr>
      </w:pPr>
      <w:r w:rsidRPr="00036B38">
        <w:t xml:space="preserve">осознание художественной картины жизни, созданной в литературном произведении, в единстве эмоционального личностного восприятия и </w:t>
      </w:r>
      <w:r>
        <w:t xml:space="preserve">интеллектуального понимания; </w:t>
      </w:r>
      <w:proofErr w:type="spellStart"/>
      <w:r w:rsidRPr="00036B38">
        <w:t>сформированность</w:t>
      </w:r>
      <w:proofErr w:type="spellEnd"/>
      <w:r w:rsidRPr="00036B38">
        <w:t xml:space="preserve"> представлений о системе стилей языка художественной литературы.</w:t>
      </w:r>
    </w:p>
    <w:p w:rsidR="00036B38" w:rsidRPr="00036B38" w:rsidRDefault="00036B38" w:rsidP="00036B38">
      <w:pPr>
        <w:tabs>
          <w:tab w:val="num" w:pos="709"/>
        </w:tabs>
        <w:spacing w:line="216" w:lineRule="auto"/>
        <w:ind w:hanging="141"/>
        <w:jc w:val="both"/>
        <w:rPr>
          <w:rFonts w:ascii="Times New Roman" w:hAnsi="Times New Roman" w:cs="Times New Roman"/>
          <w:b/>
          <w:i/>
          <w:sz w:val="24"/>
          <w:szCs w:val="24"/>
        </w:rPr>
      </w:pPr>
    </w:p>
    <w:p w:rsidR="00036B38" w:rsidRPr="002A3252" w:rsidRDefault="00036B38" w:rsidP="00036B38">
      <w:pPr>
        <w:pStyle w:val="21"/>
        <w:widowControl w:val="0"/>
        <w:tabs>
          <w:tab w:val="left" w:pos="1069"/>
        </w:tabs>
        <w:suppressAutoHyphens/>
        <w:spacing w:line="276" w:lineRule="auto"/>
        <w:ind w:firstLine="0"/>
        <w:rPr>
          <w:szCs w:val="28"/>
        </w:rPr>
      </w:pPr>
      <w:r w:rsidRPr="002A3252">
        <w:rPr>
          <w:b/>
          <w:szCs w:val="28"/>
        </w:rPr>
        <w:t>1.4. Рекомендуемое количество часов на освоение программы дисциплины:</w:t>
      </w:r>
    </w:p>
    <w:p w:rsidR="00036B38" w:rsidRPr="008505E1" w:rsidRDefault="00036B38" w:rsidP="00036B38">
      <w:pPr>
        <w:pStyle w:val="a3"/>
        <w:jc w:val="both"/>
      </w:pPr>
      <w:r w:rsidRPr="008505E1">
        <w:rPr>
          <w:b/>
        </w:rPr>
        <w:t>Максимальная нагрузка</w:t>
      </w:r>
      <w:r w:rsidRPr="008505E1">
        <w:t xml:space="preserve"> — </w:t>
      </w:r>
      <w:r>
        <w:rPr>
          <w:b/>
        </w:rPr>
        <w:t>256</w:t>
      </w:r>
      <w:r w:rsidRPr="008505E1">
        <w:rPr>
          <w:b/>
        </w:rPr>
        <w:t xml:space="preserve"> час</w:t>
      </w:r>
      <w:r>
        <w:rPr>
          <w:b/>
        </w:rPr>
        <w:t>ов</w:t>
      </w:r>
      <w:r w:rsidRPr="008505E1">
        <w:rPr>
          <w:b/>
        </w:rPr>
        <w:t>,</w:t>
      </w:r>
    </w:p>
    <w:p w:rsidR="00036B38" w:rsidRPr="008505E1" w:rsidRDefault="00036B38" w:rsidP="00036B38">
      <w:pPr>
        <w:pStyle w:val="a3"/>
        <w:jc w:val="both"/>
      </w:pPr>
      <w:r w:rsidRPr="008505E1">
        <w:t xml:space="preserve"> из них аудиторная</w:t>
      </w:r>
      <w:r>
        <w:t xml:space="preserve"> </w:t>
      </w:r>
      <w:r w:rsidRPr="008505E1">
        <w:t>(обязательная) нагрузка обучающихся, включая практические занятия, —</w:t>
      </w:r>
      <w:r>
        <w:rPr>
          <w:b/>
        </w:rPr>
        <w:t>171 час</w:t>
      </w:r>
      <w:r w:rsidRPr="008505E1">
        <w:rPr>
          <w:b/>
        </w:rPr>
        <w:t>;</w:t>
      </w:r>
    </w:p>
    <w:p w:rsidR="00036B38" w:rsidRPr="008505E1" w:rsidRDefault="00036B38" w:rsidP="00036B38">
      <w:pPr>
        <w:pStyle w:val="a3"/>
        <w:jc w:val="both"/>
      </w:pPr>
      <w:r w:rsidRPr="008505E1">
        <w:t xml:space="preserve"> внеаудиторная самостоятельная работа студентов — </w:t>
      </w:r>
      <w:r>
        <w:rPr>
          <w:b/>
        </w:rPr>
        <w:t>85</w:t>
      </w:r>
      <w:r w:rsidRPr="008505E1">
        <w:rPr>
          <w:b/>
        </w:rPr>
        <w:t xml:space="preserve"> часов</w:t>
      </w:r>
      <w:r>
        <w:rPr>
          <w:b/>
        </w:rPr>
        <w:t>.</w:t>
      </w:r>
    </w:p>
    <w:p w:rsidR="00036B38" w:rsidRPr="00036B38" w:rsidRDefault="00036B38" w:rsidP="00036B38">
      <w:pPr>
        <w:tabs>
          <w:tab w:val="left" w:pos="548"/>
        </w:tabs>
        <w:jc w:val="both"/>
        <w:rPr>
          <w:rFonts w:ascii="Times New Roman" w:hAnsi="Times New Roman" w:cs="Times New Roman"/>
          <w:b/>
          <w:sz w:val="24"/>
        </w:rPr>
      </w:pPr>
    </w:p>
    <w:p w:rsidR="00036B38" w:rsidRDefault="00036B38"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F30C5" w:rsidRPr="001F30C5" w:rsidRDefault="001F30C5" w:rsidP="001F3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hAnsi="Times New Roman" w:cs="Times New Roman"/>
          <w:b/>
          <w:sz w:val="28"/>
          <w:szCs w:val="24"/>
        </w:rPr>
      </w:pPr>
      <w:r w:rsidRPr="00FF6431">
        <w:rPr>
          <w:rFonts w:ascii="Times New Roman" w:hAnsi="Times New Roman" w:cs="Times New Roman"/>
          <w:b/>
          <w:caps/>
          <w:sz w:val="24"/>
        </w:rPr>
        <w:lastRenderedPageBreak/>
        <w:t>2</w:t>
      </w:r>
      <w:r w:rsidRPr="001F30C5">
        <w:rPr>
          <w:rFonts w:ascii="Times New Roman" w:hAnsi="Times New Roman" w:cs="Times New Roman"/>
          <w:b/>
          <w:caps/>
          <w:sz w:val="24"/>
        </w:rPr>
        <w:t>.СТРУКТУРА и содержание УЧЕБНОЙ ДИСЦИПЛИНЫ</w:t>
      </w:r>
    </w:p>
    <w:p w:rsidR="008D6D37" w:rsidRPr="008D6D37" w:rsidRDefault="008D6D37" w:rsidP="008D6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rPr>
      </w:pPr>
      <w:r w:rsidRPr="008D6D37">
        <w:rPr>
          <w:rFonts w:ascii="Times New Roman" w:hAnsi="Times New Roman" w:cs="Times New Roman"/>
          <w:b/>
          <w:sz w:val="24"/>
          <w:szCs w:val="24"/>
        </w:rPr>
        <w:t>2.1. Объем учебной дисциплины и виды учебной работы</w:t>
      </w:r>
    </w:p>
    <w:tbl>
      <w:tblPr>
        <w:tblW w:w="9704" w:type="dxa"/>
        <w:tblInd w:w="-14" w:type="dxa"/>
        <w:tblLook w:val="04A0"/>
      </w:tblPr>
      <w:tblGrid>
        <w:gridCol w:w="7904"/>
        <w:gridCol w:w="1800"/>
      </w:tblGrid>
      <w:tr w:rsidR="00AE3769" w:rsidRPr="00AE3769" w:rsidTr="002A1FF1">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sz w:val="24"/>
                <w:szCs w:val="24"/>
              </w:rPr>
            </w:pPr>
            <w:r w:rsidRPr="00AE3769">
              <w:rPr>
                <w:rFonts w:ascii="Times New Roman" w:hAnsi="Times New Roman" w:cs="Times New Roman"/>
                <w:b/>
                <w:sz w:val="24"/>
                <w:szCs w:val="24"/>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i/>
                <w:sz w:val="24"/>
                <w:szCs w:val="24"/>
              </w:rPr>
            </w:pPr>
            <w:r w:rsidRPr="00AE3769">
              <w:rPr>
                <w:rFonts w:ascii="Times New Roman" w:hAnsi="Times New Roman" w:cs="Times New Roman"/>
                <w:b/>
                <w:i/>
                <w:sz w:val="24"/>
                <w:szCs w:val="24"/>
              </w:rPr>
              <w:t>Объем часов</w:t>
            </w:r>
          </w:p>
        </w:tc>
      </w:tr>
      <w:tr w:rsidR="00AE3769" w:rsidRPr="00AE3769" w:rsidTr="002A1FF1">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rPr>
                <w:rFonts w:ascii="Times New Roman" w:hAnsi="Times New Roman" w:cs="Times New Roman"/>
                <w:b/>
                <w:sz w:val="24"/>
                <w:szCs w:val="24"/>
              </w:rPr>
            </w:pPr>
            <w:r w:rsidRPr="00AE3769">
              <w:rPr>
                <w:rFonts w:ascii="Times New Roman" w:hAnsi="Times New Roman" w:cs="Times New Roman"/>
                <w:b/>
                <w:sz w:val="24"/>
                <w:szCs w:val="24"/>
              </w:rPr>
              <w:t xml:space="preserve">Максимальная учебная нагрузка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256</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jc w:val="both"/>
              <w:rPr>
                <w:rFonts w:ascii="Times New Roman" w:hAnsi="Times New Roman" w:cs="Times New Roman"/>
                <w:sz w:val="24"/>
                <w:szCs w:val="24"/>
              </w:rPr>
            </w:pPr>
            <w:r w:rsidRPr="00AE3769">
              <w:rPr>
                <w:rFonts w:ascii="Times New Roman" w:hAnsi="Times New Roman" w:cs="Times New Roman"/>
                <w:b/>
                <w:sz w:val="24"/>
                <w:szCs w:val="24"/>
              </w:rPr>
              <w:t xml:space="preserve">Обязательная аудиторная учебная нагрузка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171</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both"/>
              <w:rPr>
                <w:rFonts w:ascii="Times New Roman" w:hAnsi="Times New Roman" w:cs="Times New Roman"/>
                <w:sz w:val="24"/>
                <w:szCs w:val="24"/>
              </w:rPr>
            </w:pPr>
            <w:r w:rsidRPr="00AE3769">
              <w:rPr>
                <w:rFonts w:ascii="Times New Roman" w:hAnsi="Times New Roman" w:cs="Times New Roman"/>
                <w:sz w:val="24"/>
                <w:szCs w:val="24"/>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i/>
                <w:sz w:val="24"/>
                <w:szCs w:val="24"/>
              </w:rPr>
            </w:pP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both"/>
              <w:rPr>
                <w:rFonts w:ascii="Times New Roman" w:hAnsi="Times New Roman" w:cs="Times New Roman"/>
                <w:sz w:val="24"/>
                <w:szCs w:val="24"/>
              </w:rPr>
            </w:pPr>
            <w:r w:rsidRPr="00AE3769">
              <w:rPr>
                <w:rFonts w:ascii="Times New Roman" w:hAnsi="Times New Roman" w:cs="Times New Roman"/>
                <w:sz w:val="24"/>
                <w:szCs w:val="24"/>
              </w:rPr>
              <w:t>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b/>
                <w:i/>
                <w:sz w:val="24"/>
                <w:szCs w:val="24"/>
              </w:rPr>
            </w:pPr>
            <w:r w:rsidRPr="00AE3769">
              <w:rPr>
                <w:rFonts w:ascii="Times New Roman" w:hAnsi="Times New Roman" w:cs="Times New Roman"/>
                <w:b/>
                <w:i/>
                <w:sz w:val="24"/>
                <w:szCs w:val="24"/>
              </w:rPr>
              <w:t>9</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jc w:val="both"/>
              <w:rPr>
                <w:rFonts w:ascii="Times New Roman" w:hAnsi="Times New Roman" w:cs="Times New Roman"/>
                <w:b/>
                <w:sz w:val="24"/>
                <w:szCs w:val="24"/>
              </w:rPr>
            </w:pPr>
            <w:r w:rsidRPr="00AE3769">
              <w:rPr>
                <w:rFonts w:ascii="Times New Roman" w:hAnsi="Times New Roman" w:cs="Times New Roman"/>
                <w:b/>
                <w:sz w:val="24"/>
                <w:szCs w:val="24"/>
              </w:rPr>
              <w:t xml:space="preserve">Самостоятельная работа </w:t>
            </w:r>
            <w:proofErr w:type="gramStart"/>
            <w:r w:rsidRPr="00AE3769">
              <w:rPr>
                <w:rFonts w:ascii="Times New Roman" w:hAnsi="Times New Roman" w:cs="Times New Roman"/>
                <w:b/>
                <w:sz w:val="24"/>
                <w:szCs w:val="24"/>
              </w:rPr>
              <w:t>обучающихся</w:t>
            </w:r>
            <w:proofErr w:type="gramEnd"/>
            <w:r w:rsidRPr="00AE3769">
              <w:rPr>
                <w:rFonts w:ascii="Times New Roman" w:hAnsi="Times New Roman" w:cs="Times New Roman"/>
                <w:b/>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85</w:t>
            </w:r>
          </w:p>
        </w:tc>
      </w:tr>
      <w:tr w:rsidR="00F03FFB"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F03FFB" w:rsidRPr="00AE3769" w:rsidRDefault="00F03FFB" w:rsidP="00AE3769">
            <w:pPr>
              <w:jc w:val="both"/>
              <w:rPr>
                <w:rFonts w:ascii="Times New Roman" w:hAnsi="Times New Roman" w:cs="Times New Roman"/>
                <w:b/>
                <w:sz w:val="24"/>
                <w:szCs w:val="24"/>
              </w:rPr>
            </w:pPr>
            <w:r>
              <w:rPr>
                <w:rFonts w:ascii="Times New Roman" w:hAnsi="Times New Roman" w:cs="Times New Roman"/>
                <w:b/>
                <w:sz w:val="24"/>
                <w:szCs w:val="24"/>
              </w:rPr>
              <w:t>Итоговая аттестация в форме – дифференцированного зачёта</w:t>
            </w:r>
          </w:p>
        </w:tc>
        <w:tc>
          <w:tcPr>
            <w:tcW w:w="1800" w:type="dxa"/>
            <w:tcBorders>
              <w:top w:val="single" w:sz="6" w:space="0" w:color="000000"/>
              <w:left w:val="single" w:sz="6" w:space="0" w:color="000000"/>
              <w:bottom w:val="single" w:sz="6" w:space="0" w:color="000000"/>
              <w:right w:val="single" w:sz="6" w:space="0" w:color="000000"/>
            </w:tcBorders>
          </w:tcPr>
          <w:p w:rsidR="00F03FFB" w:rsidRDefault="00F03FFB" w:rsidP="002A1FF1">
            <w:pPr>
              <w:jc w:val="center"/>
              <w:rPr>
                <w:rFonts w:ascii="Times New Roman" w:hAnsi="Times New Roman" w:cs="Times New Roman"/>
                <w:b/>
                <w:i/>
                <w:sz w:val="24"/>
                <w:szCs w:val="24"/>
              </w:rPr>
            </w:pPr>
          </w:p>
        </w:tc>
      </w:tr>
    </w:tbl>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675EB">
      <w:pPr>
        <w:pStyle w:val="a3"/>
        <w:jc w:val="center"/>
        <w:rPr>
          <w:b/>
          <w:sz w:val="23"/>
          <w:szCs w:val="23"/>
        </w:rPr>
        <w:sectPr w:rsidR="000675EB" w:rsidSect="00582DEA">
          <w:pgSz w:w="11906" w:h="16838"/>
          <w:pgMar w:top="1134" w:right="850" w:bottom="1134" w:left="1701" w:header="708" w:footer="708" w:gutter="0"/>
          <w:cols w:space="708"/>
          <w:docGrid w:linePitch="360"/>
        </w:sectPr>
      </w:pPr>
    </w:p>
    <w:tbl>
      <w:tblPr>
        <w:tblpPr w:leftFromText="180" w:rightFromText="180" w:vertAnchor="text" w:tblpY="1"/>
        <w:tblOverlap w:val="neve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7"/>
        <w:gridCol w:w="711"/>
        <w:gridCol w:w="44"/>
        <w:gridCol w:w="9312"/>
        <w:gridCol w:w="1276"/>
        <w:gridCol w:w="1270"/>
      </w:tblGrid>
      <w:tr w:rsidR="000675EB" w:rsidRPr="00AF6420" w:rsidTr="008E01A7">
        <w:tc>
          <w:tcPr>
            <w:tcW w:w="2657" w:type="dxa"/>
            <w:hideMark/>
          </w:tcPr>
          <w:p w:rsidR="000675EB" w:rsidRPr="00AF6420" w:rsidRDefault="000675EB" w:rsidP="008E01A7">
            <w:pPr>
              <w:pStyle w:val="a3"/>
              <w:jc w:val="center"/>
              <w:rPr>
                <w:b/>
                <w:sz w:val="23"/>
                <w:szCs w:val="23"/>
              </w:rPr>
            </w:pPr>
            <w:r w:rsidRPr="00AF6420">
              <w:rPr>
                <w:b/>
                <w:sz w:val="23"/>
                <w:szCs w:val="23"/>
              </w:rPr>
              <w:lastRenderedPageBreak/>
              <w:t>Наименование разделов и тем</w:t>
            </w:r>
          </w:p>
        </w:tc>
        <w:tc>
          <w:tcPr>
            <w:tcW w:w="10067" w:type="dxa"/>
            <w:gridSpan w:val="3"/>
            <w:hideMark/>
          </w:tcPr>
          <w:p w:rsidR="000675EB" w:rsidRPr="00AF6420" w:rsidRDefault="000675EB" w:rsidP="008E01A7">
            <w:pPr>
              <w:pStyle w:val="a3"/>
              <w:jc w:val="center"/>
              <w:rPr>
                <w:b/>
                <w:sz w:val="23"/>
                <w:szCs w:val="23"/>
              </w:rPr>
            </w:pPr>
            <w:r w:rsidRPr="00AF6420">
              <w:rPr>
                <w:b/>
                <w:sz w:val="23"/>
                <w:szCs w:val="23"/>
              </w:rPr>
              <w:t>Содержание учебного материала, лабораторные работы и практические занятия, сам</w:t>
            </w:r>
            <w:r>
              <w:rPr>
                <w:b/>
                <w:sz w:val="23"/>
                <w:szCs w:val="23"/>
              </w:rPr>
              <w:t xml:space="preserve">остоятельные работы </w:t>
            </w:r>
            <w:proofErr w:type="gramStart"/>
            <w:r>
              <w:rPr>
                <w:b/>
                <w:sz w:val="23"/>
                <w:szCs w:val="23"/>
              </w:rPr>
              <w:t>обучающихся</w:t>
            </w:r>
            <w:proofErr w:type="gramEnd"/>
          </w:p>
        </w:tc>
        <w:tc>
          <w:tcPr>
            <w:tcW w:w="1276" w:type="dxa"/>
            <w:hideMark/>
          </w:tcPr>
          <w:p w:rsidR="000675EB" w:rsidRPr="00AF6420" w:rsidRDefault="000675EB" w:rsidP="008E01A7">
            <w:pPr>
              <w:pStyle w:val="a3"/>
              <w:jc w:val="center"/>
              <w:rPr>
                <w:b/>
                <w:sz w:val="23"/>
                <w:szCs w:val="23"/>
              </w:rPr>
            </w:pPr>
            <w:r w:rsidRPr="00AF6420">
              <w:rPr>
                <w:b/>
                <w:sz w:val="23"/>
                <w:szCs w:val="23"/>
              </w:rPr>
              <w:t>Объем</w:t>
            </w:r>
          </w:p>
          <w:p w:rsidR="000675EB" w:rsidRPr="00AF6420" w:rsidRDefault="000675EB" w:rsidP="008E01A7">
            <w:pPr>
              <w:pStyle w:val="a3"/>
              <w:jc w:val="center"/>
              <w:rPr>
                <w:b/>
                <w:sz w:val="23"/>
                <w:szCs w:val="23"/>
              </w:rPr>
            </w:pPr>
            <w:r w:rsidRPr="00AF6420">
              <w:rPr>
                <w:b/>
                <w:sz w:val="23"/>
                <w:szCs w:val="23"/>
              </w:rPr>
              <w:t>часов</w:t>
            </w:r>
          </w:p>
        </w:tc>
        <w:tc>
          <w:tcPr>
            <w:tcW w:w="1270" w:type="dxa"/>
            <w:hideMark/>
          </w:tcPr>
          <w:p w:rsidR="000675EB" w:rsidRPr="00AF6420" w:rsidRDefault="000675EB" w:rsidP="008E01A7">
            <w:pPr>
              <w:pStyle w:val="a3"/>
              <w:jc w:val="center"/>
              <w:rPr>
                <w:b/>
                <w:sz w:val="23"/>
                <w:szCs w:val="23"/>
              </w:rPr>
            </w:pPr>
            <w:r w:rsidRPr="00AF6420">
              <w:rPr>
                <w:b/>
                <w:sz w:val="23"/>
                <w:szCs w:val="23"/>
              </w:rPr>
              <w:t>Уровень освоения</w:t>
            </w:r>
          </w:p>
        </w:tc>
      </w:tr>
      <w:tr w:rsidR="000675EB" w:rsidRPr="00AF6420" w:rsidTr="008E01A7">
        <w:tc>
          <w:tcPr>
            <w:tcW w:w="2657" w:type="dxa"/>
            <w:vMerge w:val="restart"/>
            <w:hideMark/>
          </w:tcPr>
          <w:p w:rsidR="000675EB" w:rsidRPr="00AF6420" w:rsidRDefault="000675EB" w:rsidP="008E01A7">
            <w:pPr>
              <w:pStyle w:val="a3"/>
              <w:rPr>
                <w:sz w:val="23"/>
                <w:szCs w:val="23"/>
              </w:rPr>
            </w:pPr>
            <w:r w:rsidRPr="00AF6420">
              <w:rPr>
                <w:sz w:val="23"/>
                <w:szCs w:val="23"/>
              </w:rPr>
              <w:t>ВВЕДЕНИЕ</w:t>
            </w:r>
          </w:p>
        </w:tc>
        <w:tc>
          <w:tcPr>
            <w:tcW w:w="10067" w:type="dxa"/>
            <w:gridSpan w:val="3"/>
            <w:hideMark/>
          </w:tcPr>
          <w:p w:rsidR="000675EB" w:rsidRPr="00AF6420" w:rsidRDefault="000675EB"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0675EB" w:rsidRPr="00AF6420" w:rsidRDefault="00AE3769" w:rsidP="008E01A7">
            <w:pPr>
              <w:pStyle w:val="a3"/>
              <w:jc w:val="center"/>
              <w:rPr>
                <w:b/>
                <w:sz w:val="23"/>
                <w:szCs w:val="23"/>
              </w:rPr>
            </w:pPr>
            <w:r>
              <w:rPr>
                <w:b/>
                <w:sz w:val="23"/>
                <w:szCs w:val="23"/>
              </w:rPr>
              <w:t>2</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shd w:val="clear" w:color="auto" w:fill="D9D9D9"/>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711" w:type="dxa"/>
            <w:hideMark/>
          </w:tcPr>
          <w:p w:rsidR="000675EB" w:rsidRPr="00AF6420" w:rsidRDefault="000675EB" w:rsidP="008E01A7">
            <w:pPr>
              <w:pStyle w:val="a3"/>
              <w:rPr>
                <w:bCs/>
                <w:sz w:val="23"/>
                <w:szCs w:val="23"/>
              </w:rPr>
            </w:pPr>
            <w:r w:rsidRPr="00AF6420">
              <w:rPr>
                <w:bCs/>
                <w:sz w:val="23"/>
                <w:szCs w:val="23"/>
              </w:rPr>
              <w:t>1</w:t>
            </w:r>
          </w:p>
        </w:tc>
        <w:tc>
          <w:tcPr>
            <w:tcW w:w="9356" w:type="dxa"/>
            <w:gridSpan w:val="2"/>
            <w:hideMark/>
          </w:tcPr>
          <w:p w:rsidR="000675EB" w:rsidRPr="00AF6420" w:rsidRDefault="000675EB" w:rsidP="008E01A7">
            <w:pPr>
              <w:pStyle w:val="a3"/>
              <w:rPr>
                <w:bCs/>
                <w:sz w:val="23"/>
                <w:szCs w:val="23"/>
              </w:rPr>
            </w:pPr>
            <w:r w:rsidRPr="00AF6420">
              <w:rPr>
                <w:bCs/>
                <w:sz w:val="23"/>
                <w:szCs w:val="23"/>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83"/>
        </w:trPr>
        <w:tc>
          <w:tcPr>
            <w:tcW w:w="2657" w:type="dxa"/>
            <w:vMerge w:val="restart"/>
          </w:tcPr>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 xml:space="preserve">Тема 1. </w:t>
            </w:r>
          </w:p>
          <w:p w:rsidR="000675EB" w:rsidRPr="00AF6420" w:rsidRDefault="000675EB" w:rsidP="008E01A7">
            <w:pPr>
              <w:pStyle w:val="a3"/>
              <w:rPr>
                <w:sz w:val="23"/>
                <w:szCs w:val="23"/>
              </w:rPr>
            </w:pPr>
            <w:r w:rsidRPr="00AF6420">
              <w:rPr>
                <w:sz w:val="23"/>
                <w:szCs w:val="23"/>
              </w:rPr>
              <w:t>Развитие русской литературы и культуры в первой половине XIX века</w:t>
            </w:r>
          </w:p>
          <w:p w:rsidR="000675EB" w:rsidRPr="00AF6420" w:rsidRDefault="000675EB" w:rsidP="008E01A7">
            <w:pPr>
              <w:pStyle w:val="a3"/>
              <w:rPr>
                <w:sz w:val="23"/>
                <w:szCs w:val="23"/>
              </w:rPr>
            </w:pPr>
          </w:p>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0675EB" w:rsidRPr="00AF6420" w:rsidRDefault="00AE3769" w:rsidP="008E01A7">
            <w:pPr>
              <w:pStyle w:val="a3"/>
              <w:jc w:val="center"/>
              <w:rPr>
                <w:b/>
                <w:sz w:val="23"/>
                <w:szCs w:val="23"/>
              </w:rPr>
            </w:pPr>
            <w:r>
              <w:rPr>
                <w:b/>
                <w:sz w:val="23"/>
                <w:szCs w:val="23"/>
              </w:rPr>
              <w:t>14</w:t>
            </w:r>
          </w:p>
          <w:p w:rsidR="000675EB" w:rsidRPr="00AF6420" w:rsidRDefault="006D2692" w:rsidP="008E01A7">
            <w:pPr>
              <w:pStyle w:val="a3"/>
              <w:jc w:val="center"/>
              <w:rPr>
                <w:b/>
                <w:sz w:val="23"/>
                <w:szCs w:val="23"/>
              </w:rPr>
            </w:pPr>
            <w:r>
              <w:rPr>
                <w:b/>
                <w:noProof/>
                <w:sz w:val="23"/>
                <w:szCs w:val="23"/>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5" o:spid="_x0000_s1274" type="#_x0000_t34" style="position:absolute;left:0;text-align:left;margin-left:-4.05pt;margin-top:235.15pt;width:0;height:0;rotation:270;flip:y;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" adj="286740000,207900000,294516000"/>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rPr>
                <w:b/>
                <w:sz w:val="23"/>
                <w:szCs w:val="23"/>
              </w:rPr>
            </w:pPr>
          </w:p>
        </w:tc>
        <w:tc>
          <w:tcPr>
            <w:tcW w:w="1270" w:type="dxa"/>
            <w:shd w:val="clear" w:color="auto" w:fill="D9D9D9"/>
          </w:tcPr>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0675EB" w:rsidP="008E01A7">
            <w:pPr>
              <w:pStyle w:val="a3"/>
              <w:rPr>
                <w:sz w:val="23"/>
                <w:szCs w:val="23"/>
              </w:rPr>
            </w:pPr>
            <w:r w:rsidRPr="00AF6420">
              <w:rPr>
                <w:sz w:val="23"/>
                <w:szCs w:val="23"/>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Для чтения и обсуждения (по выбору преподавателя). К.Н.Батюшков «Видение на берегах Леты», «Мои пенаты», «Тень друга», «Разлука», «Таврида». Е.А. Баратынский «Бал». В.А.Жуковский «Певец </w:t>
            </w:r>
            <w:proofErr w:type="gramStart"/>
            <w:r w:rsidRPr="00AF6420">
              <w:rPr>
                <w:sz w:val="23"/>
                <w:szCs w:val="23"/>
              </w:rPr>
              <w:t>во</w:t>
            </w:r>
            <w:proofErr w:type="gramEnd"/>
            <w:r w:rsidRPr="00AF6420">
              <w:rPr>
                <w:sz w:val="23"/>
                <w:szCs w:val="23"/>
              </w:rPr>
              <w:t xml:space="preserve"> стане русских воинов», «Песня», «Море», «Невыразимое», «Эолова арфа». </w:t>
            </w:r>
          </w:p>
          <w:p w:rsidR="000675EB" w:rsidRPr="00AF6420" w:rsidRDefault="000675EB" w:rsidP="008E01A7">
            <w:pPr>
              <w:pStyle w:val="a3"/>
              <w:rPr>
                <w:sz w:val="23"/>
                <w:szCs w:val="23"/>
              </w:rPr>
            </w:pPr>
            <w:r w:rsidRPr="00AF6420">
              <w:rPr>
                <w:sz w:val="23"/>
                <w:szCs w:val="23"/>
              </w:rPr>
              <w:t xml:space="preserve">Зарубежная литература (обзор с чтением фрагментов по выбору преподавателя). Дж.Г.Байрон «Хочу я быть ребенком вольным…», «К времени», «К NN», «Тьма», «Прометей», «Стансы </w:t>
            </w:r>
            <w:proofErr w:type="spellStart"/>
            <w:r w:rsidRPr="00AF6420">
              <w:rPr>
                <w:sz w:val="23"/>
                <w:szCs w:val="23"/>
              </w:rPr>
              <w:t>кАвгусте</w:t>
            </w:r>
            <w:proofErr w:type="spellEnd"/>
            <w:r w:rsidRPr="00AF6420">
              <w:rPr>
                <w:sz w:val="23"/>
                <w:szCs w:val="23"/>
              </w:rPr>
              <w:t xml:space="preserve">», «В день, когда мне исполнилось тридцать шесть лет». Э.Т.А. Гофман «Крошка Цахес по прозванию Циннобер», «Песочный человек», «Щелкунчик и Мышиный король». И.В.Гёте «Фауст». О.Бальзак «Гобсек». В. Шекспир «Гамлет». Повторение. </w:t>
            </w:r>
          </w:p>
          <w:p w:rsidR="000675EB" w:rsidRPr="00AF6420" w:rsidRDefault="000675EB" w:rsidP="008E01A7">
            <w:pPr>
              <w:pStyle w:val="a3"/>
              <w:rPr>
                <w:sz w:val="23"/>
                <w:szCs w:val="23"/>
              </w:rPr>
            </w:pPr>
            <w:r w:rsidRPr="00AF6420">
              <w:rPr>
                <w:sz w:val="23"/>
                <w:szCs w:val="23"/>
              </w:rPr>
              <w:t>Основные тенденции развития литературы в конце XVIII — начале XIX века. Творчество М.В.Ломоносова, Г.Р.Державина, Д.И.Фонвизина, И.А.Крылова, Н.М.Карамзина.</w:t>
            </w:r>
          </w:p>
          <w:p w:rsidR="000675EB" w:rsidRPr="00AF6420" w:rsidRDefault="000675EB" w:rsidP="008E01A7">
            <w:pPr>
              <w:pStyle w:val="a3"/>
              <w:rPr>
                <w:sz w:val="23"/>
                <w:szCs w:val="23"/>
              </w:rPr>
            </w:pPr>
            <w:r w:rsidRPr="00AF6420">
              <w:rPr>
                <w:sz w:val="23"/>
                <w:szCs w:val="23"/>
              </w:rPr>
              <w:t xml:space="preserve"> Теория литературы. Художественная литература как вид искусства. Периодизация русской литературы XIX—XX веков. Романтизм, романтический герой. Реализм.</w:t>
            </w:r>
          </w:p>
        </w:tc>
        <w:tc>
          <w:tcPr>
            <w:tcW w:w="1276" w:type="dxa"/>
            <w:vMerge/>
            <w:vAlign w:val="center"/>
            <w:hideMark/>
          </w:tcPr>
          <w:p w:rsidR="000675EB" w:rsidRPr="00AF6420" w:rsidRDefault="000675EB" w:rsidP="008E01A7">
            <w:pPr>
              <w:pStyle w:val="a3"/>
              <w:jc w:val="center"/>
              <w:rPr>
                <w:sz w:val="23"/>
                <w:szCs w:val="23"/>
              </w:rPr>
            </w:pPr>
          </w:p>
        </w:tc>
        <w:tc>
          <w:tcPr>
            <w:tcW w:w="1270" w:type="dxa"/>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3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18" o:spid="_x0000_s1269" style="position:absolute;z-index:251767808;visibility:visible;mso-position-horizontal-relative:text;mso-position-vertical-relative:text;mso-width-relative:margin;mso-height-relative:margin" from="457.75pt,.35pt" to="457.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" strokecolor="#4579b8 [3044]"/>
              </w:pict>
            </w:r>
            <w:r w:rsidR="000675EB" w:rsidRPr="00AF6420">
              <w:rPr>
                <w:sz w:val="23"/>
                <w:szCs w:val="23"/>
              </w:rPr>
              <w:t>Александр Сергеевич Пушкин (1799—1837)</w:t>
            </w:r>
          </w:p>
          <w:p w:rsidR="000675EB" w:rsidRPr="00AF6420" w:rsidRDefault="000675EB" w:rsidP="008E01A7">
            <w:pPr>
              <w:pStyle w:val="a3"/>
              <w:rPr>
                <w:sz w:val="23"/>
                <w:szCs w:val="23"/>
              </w:rPr>
            </w:pPr>
            <w:r w:rsidRPr="00AF6420">
              <w:rPr>
                <w:sz w:val="23"/>
                <w:szCs w:val="23"/>
              </w:rPr>
              <w:t xml:space="preserve"> Личность писателя. Жизненный и творческий путь (с обобщением ранее </w:t>
            </w:r>
            <w:proofErr w:type="gramStart"/>
            <w:r w:rsidRPr="00AF6420">
              <w:rPr>
                <w:sz w:val="23"/>
                <w:szCs w:val="23"/>
              </w:rPr>
              <w:t>изученного</w:t>
            </w:r>
            <w:proofErr w:type="gramEnd"/>
            <w:r w:rsidRPr="00AF6420">
              <w:rPr>
                <w:sz w:val="23"/>
                <w:szCs w:val="23"/>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w:t>
            </w:r>
            <w:proofErr w:type="spellStart"/>
            <w:r w:rsidRPr="00AF6420">
              <w:rPr>
                <w:sz w:val="23"/>
                <w:szCs w:val="23"/>
              </w:rPr>
              <w:t>Пушкина</w:t>
            </w:r>
            <w:proofErr w:type="gramStart"/>
            <w:r w:rsidRPr="00AF6420">
              <w:rPr>
                <w:sz w:val="23"/>
                <w:szCs w:val="23"/>
              </w:rPr>
              <w:t>.П</w:t>
            </w:r>
            <w:proofErr w:type="gramEnd"/>
            <w:r w:rsidRPr="00AF6420">
              <w:rPr>
                <w:sz w:val="23"/>
                <w:szCs w:val="23"/>
              </w:rPr>
              <w:t>ушкин-мыслитель</w:t>
            </w:r>
            <w:proofErr w:type="spellEnd"/>
            <w:r w:rsidRPr="00AF6420">
              <w:rPr>
                <w:sz w:val="23"/>
                <w:szCs w:val="23"/>
              </w:rPr>
              <w:t xml:space="preserve">. Творчество А.С.Пушкина в критике и литературоведении. Жизнь произведений Пушкина в других видах искусства. «Чувства добрые» в лирике А.С.Пушкина: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w:t>
            </w:r>
            <w:r w:rsidRPr="00AF6420">
              <w:rPr>
                <w:sz w:val="23"/>
                <w:szCs w:val="23"/>
              </w:rPr>
              <w:lastRenderedPageBreak/>
              <w:t xml:space="preserve">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 </w:t>
            </w:r>
          </w:p>
          <w:p w:rsidR="000675EB" w:rsidRPr="00AF6420" w:rsidRDefault="006D2692" w:rsidP="008E01A7">
            <w:pPr>
              <w:pStyle w:val="a3"/>
              <w:rPr>
                <w:sz w:val="23"/>
                <w:szCs w:val="23"/>
              </w:rPr>
            </w:pPr>
            <w:r>
              <w:rPr>
                <w:noProof/>
                <w:sz w:val="23"/>
                <w:szCs w:val="23"/>
              </w:rPr>
              <w:pict>
                <v:line id="Прямая соединительная линия 33" o:spid="_x0000_s1272" style="position:absolute;z-index:251770880;visibility:visible;mso-height-relative:margin" from="-176.75pt,-83.1pt" to="-176.7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" strokecolor="#4579b8 [3044]"/>
              </w:pict>
            </w:r>
            <w:r>
              <w:rPr>
                <w:noProof/>
                <w:sz w:val="23"/>
                <w:szCs w:val="23"/>
              </w:rPr>
              <w:pict>
                <v:line id="Прямая соединительная линия 34" o:spid="_x0000_s1273" style="position:absolute;z-index:251771904;visibility:visible" from="458.5pt,-83.1pt" to="459.9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" strokecolor="#4579b8 [3044]"/>
              </w:pict>
            </w:r>
            <w:r w:rsidR="000675EB" w:rsidRPr="00AF6420">
              <w:rPr>
                <w:sz w:val="23"/>
                <w:szCs w:val="23"/>
              </w:rPr>
              <w:t xml:space="preserve">Для чтения и изучения. Стихотворения: </w:t>
            </w:r>
            <w:proofErr w:type="gramStart"/>
            <w:r w:rsidR="000675EB" w:rsidRPr="00AF6420">
              <w:rPr>
                <w:sz w:val="23"/>
                <w:szCs w:val="23"/>
              </w:rPr>
              <w:t xml:space="preserve">«Вольность»,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посетил…», «Из </w:t>
            </w:r>
            <w:proofErr w:type="spellStart"/>
            <w:r w:rsidR="000675EB" w:rsidRPr="00AF6420">
              <w:rPr>
                <w:sz w:val="23"/>
                <w:szCs w:val="23"/>
              </w:rPr>
              <w:t>Пиндемонти</w:t>
            </w:r>
            <w:proofErr w:type="spellEnd"/>
            <w:r w:rsidR="000675EB" w:rsidRPr="00AF6420">
              <w:rPr>
                <w:sz w:val="23"/>
                <w:szCs w:val="23"/>
              </w:rPr>
              <w:t>», «Осень (Отрывок)», «Когда за городом задумчив я брожу…».</w:t>
            </w:r>
            <w:proofErr w:type="gramEnd"/>
            <w:r w:rsidR="000675EB" w:rsidRPr="00AF6420">
              <w:rPr>
                <w:sz w:val="23"/>
                <w:szCs w:val="23"/>
              </w:rPr>
              <w:t xml:space="preserve"> Поэма «Медный всадник». Трагедия «Борис Годунов». </w:t>
            </w:r>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и студентов). </w:t>
            </w:r>
            <w:proofErr w:type="gramStart"/>
            <w:r w:rsidRPr="00AF6420">
              <w:rPr>
                <w:sz w:val="23"/>
                <w:szCs w:val="23"/>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w:t>
            </w:r>
            <w:proofErr w:type="gramEnd"/>
            <w:r w:rsidRPr="00AF6420">
              <w:rPr>
                <w:sz w:val="23"/>
                <w:szCs w:val="23"/>
              </w:rPr>
              <w:t>» (</w:t>
            </w:r>
            <w:proofErr w:type="gramStart"/>
            <w:r w:rsidRPr="00AF6420">
              <w:rPr>
                <w:sz w:val="23"/>
                <w:szCs w:val="23"/>
              </w:rPr>
              <w:t>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roofErr w:type="gramEnd"/>
          </w:p>
          <w:p w:rsidR="000675EB" w:rsidRPr="00AF6420" w:rsidRDefault="000675EB" w:rsidP="008E01A7">
            <w:pPr>
              <w:pStyle w:val="a3"/>
              <w:rPr>
                <w:sz w:val="23"/>
                <w:szCs w:val="23"/>
              </w:rPr>
            </w:pPr>
            <w:r w:rsidRPr="00AF6420">
              <w:rPr>
                <w:sz w:val="23"/>
                <w:szCs w:val="23"/>
              </w:rPr>
              <w:t>В.Г.Белинский «Сочинения Александра Пушкина. Статья пятая».</w:t>
            </w:r>
          </w:p>
          <w:p w:rsidR="000675EB" w:rsidRPr="00AF6420" w:rsidRDefault="000675EB" w:rsidP="008E01A7">
            <w:pPr>
              <w:pStyle w:val="a3"/>
              <w:rPr>
                <w:sz w:val="23"/>
                <w:szCs w:val="23"/>
              </w:rPr>
            </w:pPr>
            <w:r w:rsidRPr="00AF6420">
              <w:rPr>
                <w:sz w:val="23"/>
                <w:szCs w:val="23"/>
              </w:rPr>
              <w:t xml:space="preserve"> Повторение. А. С. Пушкин: лирика, повесть «Капитанская дочка». Роман «Евгений Онегин». </w:t>
            </w:r>
          </w:p>
          <w:p w:rsidR="000675EB" w:rsidRPr="00AF6420" w:rsidRDefault="000675EB" w:rsidP="008E01A7">
            <w:pPr>
              <w:pStyle w:val="a3"/>
              <w:rPr>
                <w:sz w:val="23"/>
                <w:szCs w:val="23"/>
              </w:rPr>
            </w:pPr>
            <w:r w:rsidRPr="00AF6420">
              <w:rPr>
                <w:sz w:val="23"/>
                <w:szCs w:val="23"/>
              </w:rPr>
              <w:t>Теория литературы. Лирический герой и лирический сюжет. Элегия. Поэма. Трагедия. Конфликт. Проблематика. Психологическая глубина изображения героев.</w:t>
            </w:r>
          </w:p>
          <w:p w:rsidR="000675EB" w:rsidRPr="00AF6420" w:rsidRDefault="000675EB" w:rsidP="008E01A7">
            <w:pPr>
              <w:pStyle w:val="a3"/>
              <w:rPr>
                <w:sz w:val="23"/>
                <w:szCs w:val="23"/>
              </w:rPr>
            </w:pPr>
            <w:r w:rsidRPr="00AF6420">
              <w:rPr>
                <w:sz w:val="23"/>
                <w:szCs w:val="23"/>
              </w:rPr>
              <w:t>Наизусть. Не менее трех стихотворений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276"/>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17" o:spid="_x0000_s1268" style="position:absolute;z-index:251766784;visibility:visible;mso-position-horizontal-relative:text;mso-position-vertical-relative:text;mso-height-relative:margin" from="458.5pt,-.6pt" to="45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" strokecolor="#4579b8 [3044]"/>
              </w:pict>
            </w:r>
            <w:r>
              <w:rPr>
                <w:noProof/>
                <w:sz w:val="23"/>
                <w:szCs w:val="23"/>
              </w:rPr>
              <w:pict>
                <v:shape id="Прямая со стрелкой 14" o:spid="_x0000_s1267" type="#_x0000_t34" style="position:absolute;margin-left:459.9pt;margin-top:-.15pt;width:0;height:0;rotation:270;flip:y;z-index:25176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" adj="286027200,178696800,293803200"/>
              </w:pict>
            </w:r>
            <w:r w:rsidR="000675EB" w:rsidRPr="00AF6420">
              <w:rPr>
                <w:sz w:val="23"/>
                <w:szCs w:val="23"/>
              </w:rPr>
              <w:t>Михаил Юрьевич Лермонтов (1814 — 1841)</w:t>
            </w:r>
          </w:p>
          <w:p w:rsidR="000675EB" w:rsidRPr="00AF6420" w:rsidRDefault="000675EB" w:rsidP="008E01A7">
            <w:pPr>
              <w:pStyle w:val="a3"/>
              <w:rPr>
                <w:sz w:val="23"/>
                <w:szCs w:val="23"/>
              </w:rPr>
            </w:pPr>
            <w:r w:rsidRPr="00AF6420">
              <w:rPr>
                <w:sz w:val="23"/>
                <w:szCs w:val="23"/>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Тема одиночества в лирике Лермонтова. Поэт и общество. Трагизм любовной лирики Лермонтова. Для чтения и изучения. Стихотворения: </w:t>
            </w:r>
            <w:proofErr w:type="gramStart"/>
            <w:r w:rsidRPr="00AF6420">
              <w:rPr>
                <w:sz w:val="23"/>
                <w:szCs w:val="23"/>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AF6420">
              <w:rPr>
                <w:sz w:val="23"/>
                <w:szCs w:val="23"/>
              </w:rPr>
              <w:t>Валерик</w:t>
            </w:r>
            <w:proofErr w:type="spellEnd"/>
            <w:r w:rsidRPr="00AF6420">
              <w:rPr>
                <w:sz w:val="23"/>
                <w:szCs w:val="23"/>
              </w:rPr>
              <w:t>», «Родина», «Прощай, немытая Россия…», «Сон», «И скучно, и грустно!», «Выхожу один я на дорогу…».</w:t>
            </w:r>
            <w:proofErr w:type="gramEnd"/>
            <w:r w:rsidRPr="00AF6420">
              <w:rPr>
                <w:sz w:val="23"/>
                <w:szCs w:val="23"/>
              </w:rPr>
              <w:t xml:space="preserve"> Поэма «Демон».</w:t>
            </w:r>
          </w:p>
          <w:p w:rsidR="000675EB" w:rsidRPr="00AF6420" w:rsidRDefault="006D2692" w:rsidP="008E01A7">
            <w:pPr>
              <w:pStyle w:val="a3"/>
              <w:rPr>
                <w:sz w:val="23"/>
                <w:szCs w:val="23"/>
              </w:rPr>
            </w:pPr>
            <w:r>
              <w:rPr>
                <w:noProof/>
                <w:sz w:val="23"/>
                <w:szCs w:val="23"/>
              </w:rPr>
              <w:pict>
                <v:line id="Прямая соединительная линия 30" o:spid="_x0000_s1271" style="position:absolute;z-index:251769856;visibility:visible;mso-height-relative:margin" from="-176pt,-43.95pt" to="-176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" strokecolor="#4579b8 [3044]"/>
              </w:pict>
            </w:r>
            <w:r>
              <w:rPr>
                <w:noProof/>
                <w:sz w:val="23"/>
                <w:szCs w:val="23"/>
              </w:rPr>
              <w:pict>
                <v:line id="Прямая соединительная линия 29" o:spid="_x0000_s1270" style="position:absolute;z-index:251768832;visibility:visible" from="459.25pt,-40.2pt" to="459.25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" strokecolor="#4579b8 [3044]"/>
              </w:pict>
            </w:r>
            <w:r w:rsidR="000675EB" w:rsidRPr="00AF6420">
              <w:rPr>
                <w:sz w:val="23"/>
                <w:szCs w:val="23"/>
              </w:rPr>
              <w:t xml:space="preserve"> Для чтения и обсуждения. </w:t>
            </w:r>
            <w:proofErr w:type="gramStart"/>
            <w:r w:rsidR="000675EB" w:rsidRPr="00AF6420">
              <w:rPr>
                <w:sz w:val="23"/>
                <w:szCs w:val="23"/>
              </w:rPr>
              <w:t xml:space="preserve">«Наполеон», «Воздушный корабль», «Последнее новоселье», </w:t>
            </w:r>
            <w:r w:rsidR="000675EB" w:rsidRPr="00AF6420">
              <w:rPr>
                <w:sz w:val="23"/>
                <w:szCs w:val="23"/>
              </w:rPr>
              <w:lastRenderedPageBreak/>
              <w:t>«Одиночество»,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А.И.Одоевского», «Листок», «Пленный рыцарь», «Три пальмы», «Благодарность», «Пророк».</w:t>
            </w:r>
            <w:proofErr w:type="gramEnd"/>
            <w:r w:rsidR="000675EB" w:rsidRPr="00AF6420">
              <w:rPr>
                <w:sz w:val="23"/>
                <w:szCs w:val="23"/>
              </w:rPr>
              <w:t xml:space="preserve"> Драма «Маскарад». В.Г.Белинский «Стихотворения М.Лермонтова». </w:t>
            </w:r>
          </w:p>
          <w:p w:rsidR="000675EB" w:rsidRPr="00AF6420" w:rsidRDefault="000675EB" w:rsidP="008E01A7">
            <w:pPr>
              <w:pStyle w:val="a3"/>
              <w:rPr>
                <w:sz w:val="23"/>
                <w:szCs w:val="23"/>
              </w:rPr>
            </w:pPr>
            <w:r w:rsidRPr="00AF6420">
              <w:rPr>
                <w:sz w:val="23"/>
                <w:szCs w:val="23"/>
              </w:rPr>
              <w:t>Повторение. Лирика М.Ю.Лермонтова, «</w:t>
            </w:r>
            <w:proofErr w:type="gramStart"/>
            <w:r w:rsidRPr="00AF6420">
              <w:rPr>
                <w:sz w:val="23"/>
                <w:szCs w:val="23"/>
              </w:rPr>
              <w:t>Песня про царя</w:t>
            </w:r>
            <w:proofErr w:type="gramEnd"/>
            <w:r w:rsidRPr="00AF6420">
              <w:rPr>
                <w:sz w:val="23"/>
                <w:szCs w:val="23"/>
              </w:rPr>
              <w:t xml:space="preserve"> Ивана Васильевича, молодого опричника и удалого купца Калашникова». Поэма «Мцыри». Роман «Герой нашего времени». </w:t>
            </w:r>
          </w:p>
          <w:p w:rsidR="000675EB" w:rsidRPr="00AF6420" w:rsidRDefault="000675EB" w:rsidP="008E01A7">
            <w:pPr>
              <w:pStyle w:val="a3"/>
              <w:rPr>
                <w:sz w:val="23"/>
                <w:szCs w:val="23"/>
              </w:rPr>
            </w:pPr>
            <w:r w:rsidRPr="00AF6420">
              <w:rPr>
                <w:sz w:val="23"/>
                <w:szCs w:val="23"/>
              </w:rPr>
              <w:t>Теория литературы. Развитие понятия о романтизме. Антитеза. Композиция.</w:t>
            </w:r>
          </w:p>
          <w:p w:rsidR="000675EB" w:rsidRPr="00AF6420" w:rsidRDefault="000675EB" w:rsidP="008E01A7">
            <w:pPr>
              <w:pStyle w:val="a3"/>
              <w:rPr>
                <w:sz w:val="23"/>
                <w:szCs w:val="23"/>
              </w:rPr>
            </w:pPr>
            <w:r w:rsidRPr="00AF6420">
              <w:rPr>
                <w:sz w:val="23"/>
                <w:szCs w:val="23"/>
              </w:rPr>
              <w:t>Наизусть. Не менее трех стихотворений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134"/>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0675EB" w:rsidP="008E01A7">
            <w:pPr>
              <w:pStyle w:val="a3"/>
              <w:rPr>
                <w:sz w:val="23"/>
                <w:szCs w:val="23"/>
              </w:rPr>
            </w:pPr>
            <w:r w:rsidRPr="00AF6420">
              <w:rPr>
                <w:sz w:val="23"/>
                <w:szCs w:val="23"/>
              </w:rPr>
              <w:t>Николай Васильевич Гоголь (1809—1852)</w:t>
            </w:r>
          </w:p>
          <w:p w:rsidR="000675EB" w:rsidRPr="00AF6420" w:rsidRDefault="000675EB" w:rsidP="008E01A7">
            <w:pPr>
              <w:pStyle w:val="a3"/>
              <w:rPr>
                <w:sz w:val="23"/>
                <w:szCs w:val="23"/>
              </w:rPr>
            </w:pPr>
            <w:r w:rsidRPr="00AF6420">
              <w:rPr>
                <w:sz w:val="23"/>
                <w:szCs w:val="23"/>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w:t>
            </w:r>
          </w:p>
          <w:p w:rsidR="000675EB" w:rsidRPr="00AF6420" w:rsidRDefault="000675EB" w:rsidP="008E01A7">
            <w:pPr>
              <w:pStyle w:val="a3"/>
              <w:rPr>
                <w:sz w:val="23"/>
                <w:szCs w:val="23"/>
              </w:rPr>
            </w:pPr>
            <w:r w:rsidRPr="00AF6420">
              <w:rPr>
                <w:sz w:val="23"/>
                <w:szCs w:val="23"/>
              </w:rPr>
              <w:t xml:space="preserve"> Для чтения и изучения. «Портрет».</w:t>
            </w:r>
          </w:p>
          <w:p w:rsidR="000675EB" w:rsidRPr="00AF6420" w:rsidRDefault="000675EB" w:rsidP="008E01A7">
            <w:pPr>
              <w:pStyle w:val="a3"/>
              <w:rPr>
                <w:sz w:val="23"/>
                <w:szCs w:val="23"/>
              </w:rPr>
            </w:pPr>
            <w:r w:rsidRPr="00AF6420">
              <w:rPr>
                <w:sz w:val="23"/>
                <w:szCs w:val="23"/>
              </w:rPr>
              <w:t xml:space="preserve">Для чтения и обсуждения. «Нос», «Выбранные места из переписки с друзьями» (глава «Нужно любить Россию»). В.Г.Белинский. «О русской повести и повестях Гоголя». Повторение. «Вечера на хуторе близ Диканьки», «Тарас </w:t>
            </w:r>
            <w:proofErr w:type="spellStart"/>
            <w:r w:rsidRPr="00AF6420">
              <w:rPr>
                <w:sz w:val="23"/>
                <w:szCs w:val="23"/>
              </w:rPr>
              <w:t>Бульба</w:t>
            </w:r>
            <w:proofErr w:type="spellEnd"/>
            <w:r w:rsidRPr="00AF6420">
              <w:rPr>
                <w:sz w:val="23"/>
                <w:szCs w:val="23"/>
              </w:rPr>
              <w:t xml:space="preserve">». Комедия «Ревизор». Поэма «Мертвые души». </w:t>
            </w:r>
          </w:p>
          <w:p w:rsidR="000675EB" w:rsidRDefault="000675EB" w:rsidP="008E01A7">
            <w:pPr>
              <w:pStyle w:val="a3"/>
              <w:rPr>
                <w:sz w:val="23"/>
                <w:szCs w:val="23"/>
              </w:rPr>
            </w:pPr>
            <w:r w:rsidRPr="00AF6420">
              <w:rPr>
                <w:sz w:val="23"/>
                <w:szCs w:val="23"/>
              </w:rPr>
              <w:t>Теория литературы. Литературный тип. Деталь. Гипербола. Гротеск. Юмор. Сатира</w:t>
            </w: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Pr="00AF6420" w:rsidRDefault="000675EB" w:rsidP="008E01A7">
            <w:pPr>
              <w:pStyle w:val="a3"/>
              <w:rPr>
                <w:sz w:val="23"/>
                <w:szCs w:val="23"/>
              </w:rPr>
            </w:pPr>
          </w:p>
        </w:tc>
        <w:tc>
          <w:tcPr>
            <w:tcW w:w="1276" w:type="dxa"/>
            <w:vMerge/>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bCs/>
                <w:sz w:val="23"/>
                <w:szCs w:val="23"/>
              </w:rPr>
              <w:t>Лабораторные работы</w:t>
            </w:r>
          </w:p>
        </w:tc>
        <w:tc>
          <w:tcPr>
            <w:tcW w:w="1276" w:type="dxa"/>
            <w:hideMark/>
          </w:tcPr>
          <w:p w:rsidR="000675EB" w:rsidRPr="00AF6420" w:rsidRDefault="000675EB" w:rsidP="008E01A7">
            <w:pPr>
              <w:pStyle w:val="a3"/>
              <w:jc w:val="center"/>
              <w:rPr>
                <w:sz w:val="23"/>
                <w:szCs w:val="23"/>
              </w:rPr>
            </w:pPr>
            <w:r w:rsidRPr="00AF6420">
              <w:rPr>
                <w:sz w:val="23"/>
                <w:szCs w:val="23"/>
              </w:rPr>
              <w:t>-</w:t>
            </w:r>
          </w:p>
        </w:tc>
        <w:tc>
          <w:tcPr>
            <w:tcW w:w="1270" w:type="dxa"/>
            <w:vMerge w:val="restart"/>
            <w:shd w:val="clear" w:color="auto" w:fill="D9D9D9"/>
          </w:tcPr>
          <w:p w:rsidR="000675EB" w:rsidRPr="00AF6420" w:rsidRDefault="000675EB" w:rsidP="008E01A7">
            <w:pPr>
              <w:pStyle w:val="a3"/>
              <w:jc w:val="center"/>
              <w:rPr>
                <w:sz w:val="23"/>
                <w:szCs w:val="23"/>
              </w:rPr>
            </w:pP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Cs/>
                <w:sz w:val="23"/>
                <w:szCs w:val="23"/>
              </w:rPr>
            </w:pPr>
            <w:r w:rsidRPr="00AF6420">
              <w:rPr>
                <w:bCs/>
                <w:sz w:val="23"/>
                <w:szCs w:val="23"/>
              </w:rPr>
              <w:t>Практические занятия</w:t>
            </w:r>
          </w:p>
        </w:tc>
        <w:tc>
          <w:tcPr>
            <w:tcW w:w="1276" w:type="dxa"/>
            <w:hideMark/>
          </w:tcPr>
          <w:p w:rsidR="000675EB" w:rsidRPr="00AF6420" w:rsidRDefault="000675EB" w:rsidP="008E01A7">
            <w:pPr>
              <w:pStyle w:val="a3"/>
              <w:jc w:val="center"/>
              <w:rPr>
                <w:sz w:val="23"/>
                <w:szCs w:val="23"/>
              </w:rPr>
            </w:pPr>
            <w:r w:rsidRPr="00AF6420">
              <w:rPr>
                <w:sz w:val="23"/>
                <w:szCs w:val="23"/>
              </w:rPr>
              <w:t>-</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Контрольные работы </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 xml:space="preserve"> Подготовка </w:t>
            </w:r>
            <w:r w:rsidRPr="00DD1539">
              <w:rPr>
                <w:sz w:val="23"/>
                <w:szCs w:val="23"/>
              </w:rPr>
              <w:t>реферата:</w:t>
            </w:r>
            <w:r w:rsidRPr="00AF6420">
              <w:rPr>
                <w:sz w:val="23"/>
                <w:szCs w:val="23"/>
              </w:rPr>
              <w:t xml:space="preserve"> </w:t>
            </w:r>
          </w:p>
          <w:p w:rsidR="000675EB" w:rsidRPr="00AF6420" w:rsidRDefault="000675EB" w:rsidP="008E01A7">
            <w:pPr>
              <w:pStyle w:val="a3"/>
              <w:rPr>
                <w:sz w:val="23"/>
                <w:szCs w:val="23"/>
              </w:rPr>
            </w:pPr>
            <w:r w:rsidRPr="00AF6420">
              <w:rPr>
                <w:sz w:val="23"/>
                <w:szCs w:val="23"/>
              </w:rPr>
              <w:t>«Пушкин в воспоминаниях современников», «Предки Пушкина и его семья», «Царскосельский лицей и его воспитанники», «Судьба Н.Н.Пушкиной», «Дуэль и смерть А.С.Пушкина»;</w:t>
            </w:r>
          </w:p>
          <w:p w:rsidR="000675EB" w:rsidRPr="00AF6420" w:rsidRDefault="000675EB" w:rsidP="008E01A7">
            <w:pPr>
              <w:pStyle w:val="a3"/>
              <w:rPr>
                <w:sz w:val="23"/>
                <w:szCs w:val="23"/>
              </w:rPr>
            </w:pPr>
            <w:r w:rsidRPr="00AF6420">
              <w:rPr>
                <w:sz w:val="23"/>
                <w:szCs w:val="23"/>
              </w:rPr>
              <w:t xml:space="preserve"> «Кавказ в судьбе и творчестве Лермонтова», «М.Ю.Лермонтов в воспоминаниях современников», «М.Ю.Лермонтов — художник», «Любовная лирика Лермонтова»;</w:t>
            </w:r>
          </w:p>
          <w:p w:rsidR="000675EB" w:rsidRDefault="000675EB" w:rsidP="008E01A7">
            <w:pPr>
              <w:pStyle w:val="a3"/>
              <w:rPr>
                <w:sz w:val="23"/>
                <w:szCs w:val="23"/>
              </w:rPr>
            </w:pPr>
            <w:r w:rsidRPr="00AF6420">
              <w:rPr>
                <w:sz w:val="23"/>
                <w:szCs w:val="23"/>
              </w:rPr>
              <w:t xml:space="preserve"> «Петербург в жизни и творчестве Н.В.Гоголя», «Н.В.Гоголь в воспоминаниях современников».</w:t>
            </w:r>
          </w:p>
          <w:p w:rsidR="000675EB" w:rsidRPr="00AF6420" w:rsidRDefault="006D2692" w:rsidP="008E01A7">
            <w:pPr>
              <w:pStyle w:val="a3"/>
              <w:rPr>
                <w:sz w:val="23"/>
                <w:szCs w:val="23"/>
              </w:rPr>
            </w:pPr>
            <w:r>
              <w:rPr>
                <w:noProof/>
                <w:sz w:val="23"/>
                <w:szCs w:val="23"/>
              </w:rPr>
              <w:pict>
                <v:line id="Прямая соединительная линия 32" o:spid="_x0000_s1183" style="position:absolute;z-index:251679744;visibility:visible" from="559.25pt,-13.35pt" to="559.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" strokecolor="#4579b8 [3044]"/>
              </w:pict>
            </w:r>
            <w:r>
              <w:rPr>
                <w:noProof/>
                <w:sz w:val="23"/>
                <w:szCs w:val="23"/>
              </w:rPr>
              <w:pict>
                <v:line id="Прямая соединительная линия 31" o:spid="_x0000_s1182" style="position:absolute;z-index:251678720;visibility:visible;mso-height-relative:margin" from="-138.25pt,-13.35pt" to="-138.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" strokecolor="#4579b8 [3044]"/>
              </w:pict>
            </w:r>
            <w:r w:rsidR="000675EB">
              <w:rPr>
                <w:sz w:val="23"/>
                <w:szCs w:val="23"/>
              </w:rPr>
              <w:t xml:space="preserve">-Работа с литературным произведением </w:t>
            </w:r>
          </w:p>
        </w:tc>
        <w:tc>
          <w:tcPr>
            <w:tcW w:w="1276" w:type="dxa"/>
          </w:tcPr>
          <w:p w:rsidR="000675EB" w:rsidRPr="00AF6420" w:rsidRDefault="000675EB" w:rsidP="008E01A7">
            <w:pPr>
              <w:pStyle w:val="a3"/>
              <w:jc w:val="center"/>
              <w:rPr>
                <w:sz w:val="23"/>
                <w:szCs w:val="23"/>
              </w:rPr>
            </w:pPr>
          </w:p>
          <w:p w:rsidR="000675EB" w:rsidRPr="00AF6420" w:rsidRDefault="000675EB" w:rsidP="008E01A7">
            <w:pPr>
              <w:pStyle w:val="a3"/>
              <w:rPr>
                <w:sz w:val="23"/>
                <w:szCs w:val="23"/>
              </w:rPr>
            </w:pPr>
          </w:p>
          <w:p w:rsidR="000675EB" w:rsidRDefault="00446BB2" w:rsidP="008E01A7">
            <w:pPr>
              <w:pStyle w:val="a3"/>
              <w:jc w:val="center"/>
              <w:rPr>
                <w:sz w:val="23"/>
                <w:szCs w:val="23"/>
              </w:rPr>
            </w:pPr>
            <w:r>
              <w:rPr>
                <w:sz w:val="23"/>
                <w:szCs w:val="23"/>
              </w:rPr>
              <w:t>4</w:t>
            </w:r>
          </w:p>
          <w:p w:rsidR="000675EB" w:rsidRDefault="000675EB" w:rsidP="008E01A7">
            <w:pPr>
              <w:pStyle w:val="a3"/>
              <w:jc w:val="center"/>
              <w:rPr>
                <w:sz w:val="23"/>
                <w:szCs w:val="23"/>
              </w:rPr>
            </w:pPr>
          </w:p>
          <w:p w:rsidR="000675EB" w:rsidRDefault="000675EB" w:rsidP="008E01A7">
            <w:pPr>
              <w:pStyle w:val="a3"/>
              <w:jc w:val="center"/>
              <w:rPr>
                <w:sz w:val="23"/>
                <w:szCs w:val="23"/>
              </w:rPr>
            </w:pPr>
          </w:p>
          <w:p w:rsidR="000675EB" w:rsidRDefault="000675EB" w:rsidP="008E01A7">
            <w:pPr>
              <w:pStyle w:val="a3"/>
              <w:jc w:val="center"/>
              <w:rPr>
                <w:sz w:val="23"/>
                <w:szCs w:val="23"/>
              </w:rPr>
            </w:pPr>
          </w:p>
          <w:p w:rsidR="000675EB" w:rsidRPr="00AF6420" w:rsidRDefault="000675EB" w:rsidP="008E01A7">
            <w:pPr>
              <w:pStyle w:val="a3"/>
              <w:jc w:val="center"/>
              <w:rPr>
                <w:sz w:val="23"/>
                <w:szCs w:val="23"/>
              </w:rPr>
            </w:pPr>
            <w:r>
              <w:rPr>
                <w:sz w:val="23"/>
                <w:szCs w:val="23"/>
              </w:rPr>
              <w:t>4</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restart"/>
          </w:tcPr>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Тема 2.</w:t>
            </w:r>
          </w:p>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Особенности развития русской литературы во второй половине XIX века</w:t>
            </w:r>
          </w:p>
        </w:tc>
        <w:tc>
          <w:tcPr>
            <w:tcW w:w="10067" w:type="dxa"/>
            <w:gridSpan w:val="3"/>
            <w:hideMark/>
          </w:tcPr>
          <w:p w:rsidR="000675EB" w:rsidRPr="00AF6420" w:rsidRDefault="006D2692" w:rsidP="008E01A7">
            <w:pPr>
              <w:pStyle w:val="a3"/>
              <w:rPr>
                <w:b/>
                <w:sz w:val="23"/>
                <w:szCs w:val="23"/>
              </w:rPr>
            </w:pPr>
            <w:r w:rsidRPr="006D2692">
              <w:rPr>
                <w:b/>
                <w:bCs/>
                <w:noProof/>
                <w:sz w:val="23"/>
                <w:szCs w:val="23"/>
              </w:rPr>
              <w:pict>
                <v:line id="Прямая соединительная линия 19" o:spid="_x0000_s1173" style="position:absolute;z-index:251669504;visibility:visible;mso-position-horizontal-relative:text;mso-position-vertical-relative:text;mso-width-relative:margin;mso-height-relative:margin" from="495.5pt,12.85pt" to="495.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" strokecolor="#4579b8 [3044]"/>
              </w:pict>
            </w:r>
            <w:r w:rsidR="000675EB" w:rsidRPr="00AF6420">
              <w:rPr>
                <w:b/>
                <w:bCs/>
                <w:sz w:val="23"/>
                <w:szCs w:val="23"/>
              </w:rPr>
              <w:t xml:space="preserve">Содержание учебного материала   </w:t>
            </w:r>
          </w:p>
        </w:tc>
        <w:tc>
          <w:tcPr>
            <w:tcW w:w="1276" w:type="dxa"/>
            <w:vMerge w:val="restart"/>
          </w:tcPr>
          <w:p w:rsidR="000675EB" w:rsidRPr="00AF6420" w:rsidRDefault="00A72CF8" w:rsidP="008E01A7">
            <w:pPr>
              <w:pStyle w:val="a3"/>
              <w:jc w:val="center"/>
              <w:rPr>
                <w:b/>
                <w:sz w:val="23"/>
                <w:szCs w:val="23"/>
              </w:rPr>
            </w:pPr>
            <w:r>
              <w:rPr>
                <w:b/>
                <w:sz w:val="23"/>
                <w:szCs w:val="23"/>
              </w:rPr>
              <w:t>73</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lastRenderedPageBreak/>
              <w:pict>
                <v:shapetype id="_x0000_t32" coordsize="21600,21600" o:spt="32" o:oned="t" path="m,l21600,21600e" filled="f">
                  <v:path arrowok="t" fillok="f" o:connecttype="none"/>
                  <o:lock v:ext="edit" shapetype="t"/>
                </v:shapetype>
                <v:shape id="Прямая со стрелкой 12" o:spid="_x0000_s1164" type="#_x0000_t32" style="position:absolute;left:0;text-align:left;margin-left:-3.3pt;margin-top:.05pt;width:0;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"/>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pict>
                <v:line id="Прямая соединительная линия 39" o:spid="_x0000_s1188" style="position:absolute;left:0;text-align:left;flip:y;z-index:251684864;visibility:visible" from="-4.8pt,-276.8pt" to="58.95pt,-2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" strokecolor="#4579b8 [3044]"/>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33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0675EB" w:rsidP="008E01A7">
            <w:pPr>
              <w:pStyle w:val="a3"/>
              <w:rPr>
                <w:sz w:val="23"/>
                <w:szCs w:val="23"/>
              </w:rPr>
            </w:pPr>
            <w:r w:rsidRPr="00AF6420">
              <w:rPr>
                <w:sz w:val="23"/>
                <w:szCs w:val="23"/>
              </w:rPr>
              <w:t>Культурно-историческое развитие России середины XIX века.</w:t>
            </w:r>
          </w:p>
          <w:p w:rsidR="000675EB" w:rsidRPr="00AF6420" w:rsidRDefault="000675EB" w:rsidP="008E01A7">
            <w:pPr>
              <w:pStyle w:val="a3"/>
              <w:rPr>
                <w:sz w:val="23"/>
                <w:szCs w:val="23"/>
              </w:rPr>
            </w:pPr>
            <w:r w:rsidRPr="00AF6420">
              <w:rPr>
                <w:sz w:val="23"/>
                <w:szCs w:val="23"/>
              </w:rPr>
              <w:t xml:space="preserve">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AF6420">
              <w:rPr>
                <w:sz w:val="23"/>
                <w:szCs w:val="23"/>
              </w:rPr>
              <w:t>М.А.Балакирев</w:t>
            </w:r>
            <w:proofErr w:type="spellEnd"/>
            <w:r w:rsidRPr="00AF6420">
              <w:rPr>
                <w:sz w:val="23"/>
                <w:szCs w:val="23"/>
              </w:rPr>
              <w:t xml:space="preserve">, М.П.Мусоргский, А.И.Бородин, </w:t>
            </w:r>
            <w:proofErr w:type="spellStart"/>
            <w:r w:rsidRPr="00AF6420">
              <w:rPr>
                <w:sz w:val="23"/>
                <w:szCs w:val="23"/>
              </w:rPr>
              <w:t>Н.А.Римский-Корсаков</w:t>
            </w:r>
            <w:proofErr w:type="spellEnd"/>
            <w:r w:rsidRPr="00AF6420">
              <w:rPr>
                <w:sz w:val="23"/>
                <w:szCs w:val="23"/>
              </w:rPr>
              <w:t xml:space="preserve">). 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675EB" w:rsidRPr="00AF6420" w:rsidRDefault="000675EB" w:rsidP="008E01A7">
            <w:pPr>
              <w:pStyle w:val="a3"/>
              <w:rPr>
                <w:sz w:val="23"/>
                <w:szCs w:val="23"/>
              </w:rPr>
            </w:pPr>
            <w:r w:rsidRPr="00AF6420">
              <w:rPr>
                <w:sz w:val="23"/>
                <w:szCs w:val="23"/>
              </w:rPr>
              <w:t xml:space="preserve">Для чтения и обсуждения. В. Г. Белинский «Литературные мечтания». А.И.Герцен «О развитии революционных идей в России». Д.И.Писарев «Реалисты». Н.Г.Чернышевский «Русский человек на </w:t>
            </w:r>
            <w:proofErr w:type="spellStart"/>
            <w:r w:rsidRPr="00AF6420">
              <w:rPr>
                <w:sz w:val="23"/>
                <w:szCs w:val="23"/>
              </w:rPr>
              <w:t>rendez-vous</w:t>
            </w:r>
            <w:proofErr w:type="spellEnd"/>
            <w:r w:rsidRPr="00AF6420">
              <w:rPr>
                <w:sz w:val="23"/>
                <w:szCs w:val="23"/>
              </w:rPr>
              <w:t xml:space="preserve">». </w:t>
            </w:r>
            <w:proofErr w:type="spellStart"/>
            <w:r w:rsidRPr="00AF6420">
              <w:rPr>
                <w:sz w:val="23"/>
                <w:szCs w:val="23"/>
              </w:rPr>
              <w:t>B.Е.Гаршин</w:t>
            </w:r>
            <w:proofErr w:type="spellEnd"/>
            <w:r w:rsidRPr="00AF6420">
              <w:rPr>
                <w:sz w:val="23"/>
                <w:szCs w:val="23"/>
              </w:rPr>
              <w:t xml:space="preserve"> «Очень коротенький роман» (по выбору преподавателя). Литература народов России (по выбору преподавателя). </w:t>
            </w:r>
          </w:p>
          <w:p w:rsidR="000675EB" w:rsidRPr="00AF6420" w:rsidRDefault="000675EB" w:rsidP="008E01A7">
            <w:pPr>
              <w:pStyle w:val="a3"/>
              <w:rPr>
                <w:sz w:val="23"/>
                <w:szCs w:val="23"/>
              </w:rPr>
            </w:pPr>
            <w:r w:rsidRPr="00AF6420">
              <w:rPr>
                <w:sz w:val="23"/>
                <w:szCs w:val="23"/>
              </w:rPr>
              <w:t xml:space="preserve">Зарубежная литература. Ч.Диккенс «Посмертные записки </w:t>
            </w:r>
            <w:proofErr w:type="spellStart"/>
            <w:r w:rsidRPr="00AF6420">
              <w:rPr>
                <w:sz w:val="23"/>
                <w:szCs w:val="23"/>
              </w:rPr>
              <w:t>Пиквикского</w:t>
            </w:r>
            <w:proofErr w:type="spellEnd"/>
            <w:r w:rsidRPr="00AF6420">
              <w:rPr>
                <w:sz w:val="23"/>
                <w:szCs w:val="23"/>
              </w:rPr>
              <w:t xml:space="preserve"> клуба», «</w:t>
            </w:r>
            <w:proofErr w:type="spellStart"/>
            <w:r w:rsidRPr="00AF6420">
              <w:rPr>
                <w:sz w:val="23"/>
                <w:szCs w:val="23"/>
              </w:rPr>
              <w:t>Домби</w:t>
            </w:r>
            <w:proofErr w:type="spellEnd"/>
            <w:r w:rsidRPr="00AF6420">
              <w:rPr>
                <w:sz w:val="23"/>
                <w:szCs w:val="23"/>
              </w:rPr>
              <w:t xml:space="preserve"> и сын», «Приключения Оливера Твиста», «Крошка Доррит» (одно произведение по выбору преподавателя с чтением фрагментов). Г.Флобер «Госпожа </w:t>
            </w:r>
            <w:proofErr w:type="spellStart"/>
            <w:r w:rsidRPr="00AF6420">
              <w:rPr>
                <w:sz w:val="23"/>
                <w:szCs w:val="23"/>
              </w:rPr>
              <w:t>Бовари</w:t>
            </w:r>
            <w:proofErr w:type="spellEnd"/>
            <w:r w:rsidRPr="00AF6420">
              <w:rPr>
                <w:sz w:val="23"/>
                <w:szCs w:val="23"/>
              </w:rPr>
              <w:t>», «</w:t>
            </w:r>
            <w:proofErr w:type="spellStart"/>
            <w:r w:rsidRPr="00AF6420">
              <w:rPr>
                <w:sz w:val="23"/>
                <w:szCs w:val="23"/>
              </w:rPr>
              <w:t>Саламбо</w:t>
            </w:r>
            <w:proofErr w:type="spellEnd"/>
            <w:r w:rsidRPr="00AF6420">
              <w:rPr>
                <w:sz w:val="23"/>
                <w:szCs w:val="23"/>
              </w:rPr>
              <w:t xml:space="preserve">» (одно </w:t>
            </w:r>
            <w:r w:rsidRPr="00AF6420">
              <w:rPr>
                <w:sz w:val="23"/>
                <w:szCs w:val="23"/>
              </w:rPr>
              <w:lastRenderedPageBreak/>
              <w:t>произведение по выбору преподавателя с чтением фрагментов).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03"/>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0675EB" w:rsidP="008E01A7">
            <w:pPr>
              <w:pStyle w:val="a3"/>
              <w:rPr>
                <w:sz w:val="23"/>
                <w:szCs w:val="23"/>
              </w:rPr>
            </w:pPr>
            <w:r w:rsidRPr="00AF6420">
              <w:rPr>
                <w:sz w:val="23"/>
                <w:szCs w:val="23"/>
              </w:rPr>
              <w:t xml:space="preserve">Александр Николаевич Островский (1823—1886) </w:t>
            </w:r>
          </w:p>
          <w:p w:rsidR="000675EB" w:rsidRPr="00AF6420" w:rsidRDefault="000675EB" w:rsidP="008E01A7">
            <w:pPr>
              <w:pStyle w:val="a3"/>
              <w:rPr>
                <w:sz w:val="23"/>
                <w:szCs w:val="23"/>
              </w:rPr>
            </w:pPr>
            <w:r w:rsidRPr="00AF6420">
              <w:rPr>
                <w:sz w:val="23"/>
                <w:szCs w:val="23"/>
              </w:rPr>
              <w:t>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Драма «Бесприданница».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 Малый театр и драматургия А.Н.Островского.</w:t>
            </w:r>
          </w:p>
          <w:p w:rsidR="000675EB" w:rsidRPr="00AF6420" w:rsidRDefault="006D2692" w:rsidP="008E01A7">
            <w:pPr>
              <w:pStyle w:val="a3"/>
              <w:rPr>
                <w:sz w:val="23"/>
                <w:szCs w:val="23"/>
              </w:rPr>
            </w:pPr>
            <w:r>
              <w:rPr>
                <w:noProof/>
                <w:sz w:val="23"/>
                <w:szCs w:val="23"/>
              </w:rPr>
              <w:pict>
                <v:line id="Прямая соединительная линия 35" o:spid="_x0000_s1184" style="position:absolute;z-index:251680768;visibility:visible;mso-height-relative:margin" from="454.75pt,-164.4pt" to="454.75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" strokecolor="#4579b8 [3044]"/>
              </w:pict>
            </w:r>
            <w:r>
              <w:rPr>
                <w:noProof/>
                <w:sz w:val="23"/>
                <w:szCs w:val="23"/>
              </w:rPr>
              <w:pict>
                <v:shape id="_x0000_s1266" type="#_x0000_t32" style="position:absolute;margin-left:-177.5pt;margin-top:-164.4pt;width:0;height:0;z-index:251764736" o:connectortype="straight"/>
              </w:pict>
            </w:r>
            <w:r w:rsidR="000675EB" w:rsidRPr="00AF6420">
              <w:rPr>
                <w:sz w:val="23"/>
                <w:szCs w:val="23"/>
              </w:rPr>
              <w:t xml:space="preserve"> Для чтения и изучения. Драма «Гроза». Статья Н.А.Добролюбова «Луч света в темном царстве». Драма «Бесприданница».</w:t>
            </w:r>
          </w:p>
          <w:p w:rsidR="000675EB" w:rsidRPr="00AF6420" w:rsidRDefault="000675EB" w:rsidP="008E01A7">
            <w:pPr>
              <w:pStyle w:val="a3"/>
              <w:rPr>
                <w:sz w:val="23"/>
                <w:szCs w:val="23"/>
              </w:rPr>
            </w:pPr>
            <w:r w:rsidRPr="00AF6420">
              <w:rPr>
                <w:sz w:val="23"/>
                <w:szCs w:val="23"/>
              </w:rPr>
              <w:t xml:space="preserve"> Для чтения и обсуждения. Драмы А.Н.Островского «Бесприданница», «Таланты и поклонники» (одна драма по выбору преподавателя). Д.И.Писарев «Мотивы русской драмы» (фрагменты). Комедии А.Н.Островского «Свои люди — сочтемся», «На всякого мудреца довольно простоты», «Бешеные деньги» (одну комедию по выбору преподавателя). Н.А.Добролюбов, Д.И.Писарев, А.П.Григорьев о драме «Гроза». Повторение. Развитие традиций русского театра. </w:t>
            </w:r>
          </w:p>
          <w:p w:rsidR="000675EB" w:rsidRPr="00AF6420" w:rsidRDefault="000675EB" w:rsidP="008E01A7">
            <w:pPr>
              <w:pStyle w:val="a3"/>
              <w:rPr>
                <w:sz w:val="23"/>
                <w:szCs w:val="23"/>
              </w:rPr>
            </w:pPr>
            <w:r w:rsidRPr="00AF6420">
              <w:rPr>
                <w:sz w:val="23"/>
                <w:szCs w:val="23"/>
              </w:rPr>
              <w:t>Теория литературы. Драма. Комедия.</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403"/>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1" o:spid="_x0000_s1174" style="position:absolute;flip:x;z-index:251670528;visibility:visible;mso-position-horizontal-relative:text;mso-position-vertical-relative:text" from="454.75pt,-.45pt" to="45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" strokecolor="#4579b8 [3044]"/>
              </w:pict>
            </w:r>
            <w:r w:rsidR="000675EB" w:rsidRPr="00AF6420">
              <w:rPr>
                <w:sz w:val="23"/>
                <w:szCs w:val="23"/>
              </w:rPr>
              <w:t>Иван Александрович Гончаров (1812—1891)</w:t>
            </w:r>
          </w:p>
          <w:p w:rsidR="000675EB" w:rsidRPr="00AF6420" w:rsidRDefault="000675EB" w:rsidP="008E01A7">
            <w:pPr>
              <w:pStyle w:val="a3"/>
              <w:rPr>
                <w:sz w:val="23"/>
                <w:szCs w:val="23"/>
              </w:rPr>
            </w:pPr>
            <w:r w:rsidRPr="00AF6420">
              <w:rPr>
                <w:sz w:val="23"/>
                <w:szCs w:val="23"/>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AF6420">
              <w:rPr>
                <w:sz w:val="23"/>
                <w:szCs w:val="23"/>
              </w:rPr>
              <w:t>вневременной</w:t>
            </w:r>
            <w:proofErr w:type="gramEnd"/>
            <w:r w:rsidRPr="00AF6420">
              <w:rPr>
                <w:sz w:val="23"/>
                <w:szCs w:val="23"/>
              </w:rPr>
              <w:t xml:space="preserve"> образ. Типичность образа Обломова. Эволюция образа Обломова. </w:t>
            </w:r>
            <w:proofErr w:type="spellStart"/>
            <w:r w:rsidRPr="00AF6420">
              <w:rPr>
                <w:sz w:val="23"/>
                <w:szCs w:val="23"/>
              </w:rPr>
              <w:t>Штольц</w:t>
            </w:r>
            <w:proofErr w:type="spellEnd"/>
            <w:r w:rsidRPr="00AF6420">
              <w:rPr>
                <w:sz w:val="23"/>
                <w:szCs w:val="23"/>
              </w:rPr>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(Н.Добролюбова, </w:t>
            </w:r>
            <w:r w:rsidRPr="00AF6420">
              <w:rPr>
                <w:sz w:val="23"/>
                <w:szCs w:val="23"/>
              </w:rPr>
              <w:lastRenderedPageBreak/>
              <w:t>Д.И.Писарева, И.Анненского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roofErr w:type="gramStart"/>
            <w:r w:rsidRPr="00AF6420">
              <w:rPr>
                <w:sz w:val="23"/>
                <w:szCs w:val="23"/>
              </w:rPr>
              <w:t xml:space="preserve"> Д</w:t>
            </w:r>
            <w:proofErr w:type="gramEnd"/>
            <w:r w:rsidRPr="00AF6420">
              <w:rPr>
                <w:sz w:val="23"/>
                <w:szCs w:val="23"/>
              </w:rPr>
              <w:t>ля чтения и изучения. Роман «Обломов». Для чтения и обсуждения. Роман «Обрыв».</w:t>
            </w:r>
          </w:p>
          <w:p w:rsidR="000675EB" w:rsidRPr="00AF6420" w:rsidRDefault="000675EB" w:rsidP="008E01A7">
            <w:pPr>
              <w:pStyle w:val="a3"/>
              <w:rPr>
                <w:sz w:val="23"/>
                <w:szCs w:val="23"/>
              </w:rPr>
            </w:pPr>
            <w:r w:rsidRPr="00AF6420">
              <w:rPr>
                <w:sz w:val="23"/>
                <w:szCs w:val="23"/>
              </w:rPr>
              <w:t xml:space="preserve"> Статьи: Н.А.Добролюбов «Что такое </w:t>
            </w:r>
            <w:proofErr w:type="gramStart"/>
            <w:r w:rsidRPr="00AF6420">
              <w:rPr>
                <w:sz w:val="23"/>
                <w:szCs w:val="23"/>
              </w:rPr>
              <w:t>обломовщина</w:t>
            </w:r>
            <w:proofErr w:type="gramEnd"/>
            <w:r w:rsidRPr="00AF6420">
              <w:rPr>
                <w:sz w:val="23"/>
                <w:szCs w:val="23"/>
              </w:rPr>
              <w:t xml:space="preserve">?», А.В.Дружинина «Обломов. Роман И.А.Гончарова», Д.И.Писарева «Роман И.А. Гончарова “Обломов”». Повторение. «Лишние люди» в литературе XIX века (Онегин, Печорин). </w:t>
            </w:r>
          </w:p>
          <w:p w:rsidR="000675EB" w:rsidRPr="00AF6420" w:rsidRDefault="006D2692" w:rsidP="008E01A7">
            <w:pPr>
              <w:pStyle w:val="a3"/>
              <w:rPr>
                <w:sz w:val="23"/>
                <w:szCs w:val="23"/>
              </w:rPr>
            </w:pPr>
            <w:r>
              <w:rPr>
                <w:noProof/>
                <w:sz w:val="23"/>
                <w:szCs w:val="23"/>
              </w:rPr>
              <w:pict>
                <v:line id="Прямая соединительная линия 37" o:spid="_x0000_s1186" style="position:absolute;flip:y;z-index:251682816;visibility:visible;mso-width-relative:margin;mso-height-relative:margin" from="-176pt,-25.65pt" to="-176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" strokecolor="#4579b8 [3044]"/>
              </w:pict>
            </w:r>
            <w:r>
              <w:rPr>
                <w:noProof/>
                <w:sz w:val="23"/>
                <w:szCs w:val="23"/>
              </w:rPr>
              <w:pict>
                <v:line id="Прямая соединительная линия 38" o:spid="_x0000_s1187" style="position:absolute;z-index:251683840;visibility:visible;mso-width-relative:margin;mso-height-relative:margin" from="457.75pt,12.9pt" to="459.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" strokecolor="#4579b8 [3044]"/>
              </w:pict>
            </w:r>
            <w:r>
              <w:rPr>
                <w:noProof/>
                <w:sz w:val="23"/>
                <w:szCs w:val="23"/>
              </w:rPr>
              <w:pict>
                <v:line id="Прямая соединительная линия 36" o:spid="_x0000_s1185" style="position:absolute;flip:y;z-index:251681792;visibility:visible" from="459.15pt,-25.65pt" to="459.1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" strokecolor="#4579b8 [3044]"/>
              </w:pict>
            </w:r>
            <w:r w:rsidR="000675EB" w:rsidRPr="00AF6420">
              <w:rPr>
                <w:sz w:val="23"/>
                <w:szCs w:val="23"/>
              </w:rPr>
              <w:t>Теория литературы. Социально-психологический роман.</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99"/>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6D2692" w:rsidP="008E01A7">
            <w:pPr>
              <w:pStyle w:val="a3"/>
              <w:rPr>
                <w:sz w:val="23"/>
                <w:szCs w:val="23"/>
              </w:rPr>
            </w:pPr>
            <w:r>
              <w:rPr>
                <w:noProof/>
                <w:sz w:val="23"/>
                <w:szCs w:val="23"/>
              </w:rPr>
              <w:pict>
                <v:shape id="Прямая со стрелкой 11" o:spid="_x0000_s1165" type="#_x0000_t32" style="position:absolute;margin-left:459.15pt;margin-top:1.3pt;width:0;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"/>
              </w:pict>
            </w:r>
            <w:r w:rsidR="000675EB" w:rsidRPr="00AF6420">
              <w:rPr>
                <w:sz w:val="23"/>
                <w:szCs w:val="23"/>
              </w:rPr>
              <w:t>Иван Сергеевич Тургенев (1818—1883)</w:t>
            </w:r>
          </w:p>
          <w:p w:rsidR="000675EB" w:rsidRPr="00AF6420" w:rsidRDefault="000675EB" w:rsidP="008E01A7">
            <w:pPr>
              <w:pStyle w:val="a3"/>
              <w:rPr>
                <w:sz w:val="23"/>
                <w:szCs w:val="23"/>
              </w:rPr>
            </w:pPr>
            <w:r w:rsidRPr="00AF6420">
              <w:rPr>
                <w:sz w:val="23"/>
                <w:szCs w:val="23"/>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Роман «Отцы и дети». Смысл названия романа. Отображение в романе </w:t>
            </w:r>
            <w:proofErr w:type="spellStart"/>
            <w:r w:rsidRPr="00AF6420">
              <w:rPr>
                <w:sz w:val="23"/>
                <w:szCs w:val="23"/>
              </w:rPr>
              <w:t>общественнополитической</w:t>
            </w:r>
            <w:proofErr w:type="spellEnd"/>
            <w:r w:rsidRPr="00AF6420">
              <w:rPr>
                <w:sz w:val="23"/>
                <w:szCs w:val="23"/>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AF6420">
              <w:rPr>
                <w:sz w:val="23"/>
                <w:szCs w:val="23"/>
              </w:rPr>
              <w:t>Кукшина</w:t>
            </w:r>
            <w:proofErr w:type="spellEnd"/>
            <w:r w:rsidRPr="00AF6420">
              <w:rPr>
                <w:sz w:val="23"/>
                <w:szCs w:val="23"/>
              </w:rPr>
              <w:t xml:space="preserve">). Взгляды Базарова на искусство, природу, общество. Базаров и </w:t>
            </w:r>
            <w:proofErr w:type="spellStart"/>
            <w:r w:rsidRPr="00AF6420">
              <w:rPr>
                <w:sz w:val="23"/>
                <w:szCs w:val="23"/>
              </w:rPr>
              <w:t>Кирсановы</w:t>
            </w:r>
            <w:proofErr w:type="spellEnd"/>
            <w:r w:rsidRPr="00AF6420">
              <w:rPr>
                <w:sz w:val="23"/>
                <w:szCs w:val="23"/>
              </w:rPr>
              <w:t>.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(Д.И.Писарев, Н.Страхов, М.Антонович).</w:t>
            </w:r>
          </w:p>
          <w:p w:rsidR="000675EB" w:rsidRPr="00AF6420" w:rsidRDefault="000675EB" w:rsidP="008E01A7">
            <w:pPr>
              <w:pStyle w:val="a3"/>
              <w:rPr>
                <w:sz w:val="23"/>
                <w:szCs w:val="23"/>
              </w:rPr>
            </w:pPr>
            <w:r w:rsidRPr="00AF6420">
              <w:rPr>
                <w:sz w:val="23"/>
                <w:szCs w:val="23"/>
              </w:rPr>
              <w:t xml:space="preserve"> Для чтения и изучения. Роман «Отцы и дети». Д.И.Писарев. «Базаров».</w:t>
            </w:r>
          </w:p>
          <w:p w:rsidR="000675EB" w:rsidRPr="00AF6420" w:rsidRDefault="000675EB" w:rsidP="008E01A7">
            <w:pPr>
              <w:pStyle w:val="a3"/>
              <w:rPr>
                <w:sz w:val="23"/>
                <w:szCs w:val="23"/>
              </w:rPr>
            </w:pPr>
            <w:r w:rsidRPr="00AF6420">
              <w:rPr>
                <w:sz w:val="23"/>
                <w:szCs w:val="23"/>
              </w:rPr>
              <w:t xml:space="preserve"> Для чтения и обсуждения. Повести «Ася», «Первая любовь»; «Романы «Рудин», «Дворянское гнездо», «Накануне» (один-два романа по выбору преподавателя и студентов); статья М.А.Антоновича. «</w:t>
            </w:r>
            <w:proofErr w:type="spellStart"/>
            <w:r w:rsidRPr="00AF6420">
              <w:rPr>
                <w:sz w:val="23"/>
                <w:szCs w:val="23"/>
              </w:rPr>
              <w:t>Асмодей</w:t>
            </w:r>
            <w:proofErr w:type="spellEnd"/>
            <w:r w:rsidRPr="00AF6420">
              <w:rPr>
                <w:sz w:val="23"/>
                <w:szCs w:val="23"/>
              </w:rPr>
              <w:t xml:space="preserve"> нашего времени». Стихотворения в прозе (по выбору преподавателя).</w:t>
            </w:r>
          </w:p>
          <w:p w:rsidR="000675EB" w:rsidRPr="00AF6420" w:rsidRDefault="000675EB" w:rsidP="008E01A7">
            <w:pPr>
              <w:pStyle w:val="a3"/>
              <w:rPr>
                <w:sz w:val="23"/>
                <w:szCs w:val="23"/>
              </w:rPr>
            </w:pPr>
            <w:r w:rsidRPr="00AF6420">
              <w:rPr>
                <w:sz w:val="23"/>
                <w:szCs w:val="23"/>
              </w:rPr>
              <w:t xml:space="preserve"> Повторение. Герой времени в творчестве М.Ю.Лермонтова и И.С.Тургенева (проблемы типизации). Особенности реализма И.С.Тургенева («Записки охотника»). </w:t>
            </w:r>
          </w:p>
          <w:p w:rsidR="000675EB" w:rsidRPr="00AF6420" w:rsidRDefault="000675EB" w:rsidP="008E01A7">
            <w:pPr>
              <w:pStyle w:val="a3"/>
              <w:rPr>
                <w:sz w:val="23"/>
                <w:szCs w:val="23"/>
              </w:rPr>
            </w:pPr>
            <w:r w:rsidRPr="00AF6420">
              <w:rPr>
                <w:sz w:val="23"/>
                <w:szCs w:val="23"/>
              </w:rPr>
              <w:t>Теория литературы. Социально-психологический роман.</w:t>
            </w:r>
          </w:p>
          <w:p w:rsidR="000675EB" w:rsidRPr="00AF6420" w:rsidRDefault="000675EB" w:rsidP="008E01A7">
            <w:pPr>
              <w:pStyle w:val="a3"/>
              <w:rPr>
                <w:sz w:val="23"/>
                <w:szCs w:val="23"/>
              </w:rPr>
            </w:pPr>
            <w:r w:rsidRPr="00AF6420">
              <w:rPr>
                <w:sz w:val="23"/>
                <w:szCs w:val="23"/>
              </w:rPr>
              <w:t>Наизусть. Одно стихотворение в прозе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11"/>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5</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3" o:spid="_x0000_s1176" style="position:absolute;flip:x;z-index:251672576;visibility:visible;mso-position-horizontal-relative:text;mso-position-vertical-relative:text;mso-width-relative:margin;mso-height-relative:margin" from="458.4pt,.25pt" to="45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" strokecolor="#4579b8 [3044]"/>
              </w:pict>
            </w:r>
            <w:r>
              <w:rPr>
                <w:noProof/>
                <w:sz w:val="23"/>
                <w:szCs w:val="23"/>
              </w:rPr>
              <w:pict>
                <v:shape id="Прямая со стрелкой 9" o:spid="_x0000_s1167" type="#_x0000_t32" style="position:absolute;margin-left:458.4pt;margin-top:-.35pt;width:0;height:.7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"/>
              </w:pict>
            </w:r>
            <w:r w:rsidR="000675EB" w:rsidRPr="00AF6420">
              <w:rPr>
                <w:sz w:val="23"/>
                <w:szCs w:val="23"/>
              </w:rPr>
              <w:t>Николай Семенович Лесков (1831—1895)</w:t>
            </w:r>
          </w:p>
          <w:p w:rsidR="000675EB" w:rsidRPr="00AF6420" w:rsidRDefault="006D2692" w:rsidP="008E01A7">
            <w:pPr>
              <w:pStyle w:val="a3"/>
              <w:rPr>
                <w:sz w:val="23"/>
                <w:szCs w:val="23"/>
              </w:rPr>
            </w:pPr>
            <w:r>
              <w:rPr>
                <w:noProof/>
                <w:sz w:val="23"/>
                <w:szCs w:val="23"/>
              </w:rPr>
              <w:pict>
                <v:line id="Прямая соединительная линия 25" o:spid="_x0000_s1178" style="position:absolute;flip:x;z-index:251674624;visibility:visible;mso-width-relative:margin;mso-height-relative:margin" from="458.5pt,67.9pt" to="460.75pt,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" strokecolor="#4579b8 [3044]"/>
              </w:pict>
            </w:r>
            <w:r w:rsidR="000675EB" w:rsidRPr="00AF6420">
              <w:rPr>
                <w:sz w:val="23"/>
                <w:szCs w:val="23"/>
              </w:rPr>
              <w:t xml:space="preserve">Сведения из биографии (с обобщением ранее изученного). Художественный мир писателя. Праведники Н.С.Лескова. Творчество Н.С.Лескова в 1870-е годы (обзор романа </w:t>
            </w:r>
            <w:r w:rsidR="000675EB" w:rsidRPr="00AF6420">
              <w:rPr>
                <w:sz w:val="23"/>
                <w:szCs w:val="23"/>
              </w:rPr>
              <w:lastRenderedPageBreak/>
              <w:t xml:space="preserve">«Соборяне»). Повесть «Очарованный странник». Особенности композиции и жанра. Образ Ивана </w:t>
            </w:r>
            <w:proofErr w:type="spellStart"/>
            <w:r w:rsidR="000675EB" w:rsidRPr="00AF6420">
              <w:rPr>
                <w:sz w:val="23"/>
                <w:szCs w:val="23"/>
              </w:rPr>
              <w:t>Флягина</w:t>
            </w:r>
            <w:proofErr w:type="spellEnd"/>
            <w:r w:rsidR="000675EB" w:rsidRPr="00AF6420">
              <w:rPr>
                <w:sz w:val="23"/>
                <w:szCs w:val="23"/>
              </w:rPr>
              <w:t>. Тема трагической судьбы талантливого русского человека. Смысл названия повести. Особенности повествовательной манеры Н.С.Лескова. Традиции житийной литературы в повести «Очарованный странник».</w:t>
            </w:r>
          </w:p>
          <w:p w:rsidR="000675EB" w:rsidRPr="00AF6420" w:rsidRDefault="000675EB" w:rsidP="008E01A7">
            <w:pPr>
              <w:pStyle w:val="a3"/>
              <w:rPr>
                <w:sz w:val="23"/>
                <w:szCs w:val="23"/>
              </w:rPr>
            </w:pPr>
            <w:r w:rsidRPr="00AF6420">
              <w:rPr>
                <w:sz w:val="23"/>
                <w:szCs w:val="23"/>
              </w:rPr>
              <w:t xml:space="preserve"> Для чтения и изучения. Повесть-хроника «Очарованный странник». </w:t>
            </w:r>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Роман «Соборяне», повесть «Леди Макбет </w:t>
            </w:r>
            <w:proofErr w:type="spellStart"/>
            <w:r w:rsidRPr="00AF6420">
              <w:rPr>
                <w:sz w:val="23"/>
                <w:szCs w:val="23"/>
              </w:rPr>
              <w:t>Мценского</w:t>
            </w:r>
            <w:proofErr w:type="spellEnd"/>
            <w:r w:rsidRPr="00AF6420">
              <w:rPr>
                <w:sz w:val="23"/>
                <w:szCs w:val="23"/>
              </w:rPr>
              <w:t xml:space="preserve"> уезда». </w:t>
            </w:r>
          </w:p>
          <w:p w:rsidR="000675EB" w:rsidRPr="00AF6420" w:rsidRDefault="006D2692" w:rsidP="008E01A7">
            <w:pPr>
              <w:pStyle w:val="a3"/>
              <w:rPr>
                <w:sz w:val="23"/>
                <w:szCs w:val="23"/>
              </w:rPr>
            </w:pPr>
            <w:r>
              <w:rPr>
                <w:noProof/>
                <w:sz w:val="23"/>
                <w:szCs w:val="23"/>
              </w:rPr>
              <w:pict>
                <v:line id="Прямая соединительная линия 24" o:spid="_x0000_s1177" style="position:absolute;z-index:251673600;visibility:visible;mso-width-relative:margin;mso-height-relative:margin" from="458.5pt,13pt" to="45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" strokecolor="#4579b8 [3044]"/>
              </w:pict>
            </w:r>
            <w:r w:rsidR="000675EB" w:rsidRPr="00AF6420">
              <w:rPr>
                <w:sz w:val="23"/>
                <w:szCs w:val="23"/>
              </w:rPr>
              <w:t>Повторение. Национальный характер в произведениях Н.С.Лескова («Левша»).</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2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6</w:t>
            </w:r>
          </w:p>
        </w:tc>
        <w:tc>
          <w:tcPr>
            <w:tcW w:w="9312" w:type="dxa"/>
            <w:hideMark/>
          </w:tcPr>
          <w:p w:rsidR="000675EB" w:rsidRPr="00AF6420" w:rsidRDefault="006D2692" w:rsidP="008E01A7">
            <w:pPr>
              <w:pStyle w:val="a3"/>
              <w:rPr>
                <w:sz w:val="23"/>
                <w:szCs w:val="23"/>
              </w:rPr>
            </w:pPr>
            <w:r>
              <w:rPr>
                <w:noProof/>
                <w:sz w:val="23"/>
                <w:szCs w:val="23"/>
              </w:rPr>
              <w:pict>
                <v:shape id="Прямая со стрелкой 8" o:spid="_x0000_s1168" type="#_x0000_t32" style="position:absolute;margin-left:458.4pt;margin-top:.35pt;width:0;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"/>
              </w:pict>
            </w:r>
            <w:r w:rsidR="000675EB" w:rsidRPr="00AF6420">
              <w:rPr>
                <w:sz w:val="23"/>
                <w:szCs w:val="23"/>
              </w:rPr>
              <w:t xml:space="preserve">Михаил </w:t>
            </w:r>
            <w:proofErr w:type="spellStart"/>
            <w:r w:rsidR="000675EB" w:rsidRPr="00AF6420">
              <w:rPr>
                <w:sz w:val="23"/>
                <w:szCs w:val="23"/>
              </w:rPr>
              <w:t>Евграфович</w:t>
            </w:r>
            <w:proofErr w:type="spellEnd"/>
            <w:r w:rsidR="000675EB" w:rsidRPr="00AF6420">
              <w:rPr>
                <w:sz w:val="23"/>
                <w:szCs w:val="23"/>
              </w:rPr>
              <w:t xml:space="preserve"> Салтыков-Щедрин (1826—1889)</w:t>
            </w:r>
          </w:p>
          <w:p w:rsidR="000675EB" w:rsidRPr="00AF6420" w:rsidRDefault="000675EB" w:rsidP="008E01A7">
            <w:pPr>
              <w:pStyle w:val="a3"/>
              <w:rPr>
                <w:sz w:val="23"/>
                <w:szCs w:val="23"/>
              </w:rPr>
            </w:pPr>
            <w:r w:rsidRPr="00AF6420">
              <w:rPr>
                <w:sz w:val="23"/>
                <w:szCs w:val="23"/>
              </w:rPr>
              <w:t xml:space="preserve">Жизненный и творческий путь </w:t>
            </w:r>
            <w:proofErr w:type="spellStart"/>
            <w:r w:rsidRPr="00AF6420">
              <w:rPr>
                <w:sz w:val="23"/>
                <w:szCs w:val="23"/>
              </w:rPr>
              <w:t>М.Е.Салтыкова-Щедрина</w:t>
            </w:r>
            <w:proofErr w:type="spellEnd"/>
            <w:r w:rsidRPr="00AF6420">
              <w:rPr>
                <w:sz w:val="23"/>
                <w:szCs w:val="23"/>
              </w:rPr>
              <w:t xml:space="preserve"> (с обобщением ранее изученного). Мировоззрение писателя. Жанровое своеобразие, тематика и проблематика сказок </w:t>
            </w:r>
            <w:proofErr w:type="spellStart"/>
            <w:r w:rsidRPr="00AF6420">
              <w:rPr>
                <w:sz w:val="23"/>
                <w:szCs w:val="23"/>
              </w:rPr>
              <w:t>М.Е.Салтыкова-Щедрина</w:t>
            </w:r>
            <w:proofErr w:type="spellEnd"/>
            <w:r w:rsidRPr="00AF6420">
              <w:rPr>
                <w:sz w:val="23"/>
                <w:szCs w:val="23"/>
              </w:rPr>
              <w:t xml:space="preserve">. Своеобразие фантастики в сказках </w:t>
            </w:r>
            <w:proofErr w:type="spellStart"/>
            <w:r w:rsidRPr="00AF6420">
              <w:rPr>
                <w:sz w:val="23"/>
                <w:szCs w:val="23"/>
              </w:rPr>
              <w:t>М.Е.Салтыкова-Щедрина</w:t>
            </w:r>
            <w:proofErr w:type="spellEnd"/>
            <w:r w:rsidRPr="00AF6420">
              <w:rPr>
                <w:sz w:val="23"/>
                <w:szCs w:val="23"/>
              </w:rPr>
              <w:t>.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0675EB" w:rsidRPr="00AF6420" w:rsidRDefault="000675EB" w:rsidP="008E01A7">
            <w:pPr>
              <w:pStyle w:val="a3"/>
              <w:rPr>
                <w:sz w:val="23"/>
                <w:szCs w:val="23"/>
              </w:rPr>
            </w:pPr>
            <w:r w:rsidRPr="00AF6420">
              <w:rPr>
                <w:sz w:val="23"/>
                <w:szCs w:val="23"/>
              </w:rPr>
              <w:t xml:space="preserve"> Для чтения и изучения. Сказки </w:t>
            </w:r>
            <w:proofErr w:type="spellStart"/>
            <w:r w:rsidRPr="00AF6420">
              <w:rPr>
                <w:sz w:val="23"/>
                <w:szCs w:val="23"/>
              </w:rPr>
              <w:t>М.Е.Салтыкова-Щедрина</w:t>
            </w:r>
            <w:proofErr w:type="spellEnd"/>
            <w:r w:rsidRPr="00AF6420">
              <w:rPr>
                <w:sz w:val="23"/>
                <w:szCs w:val="23"/>
              </w:rPr>
              <w:t xml:space="preserve"> «Медведь на воеводстве», «</w:t>
            </w:r>
            <w:proofErr w:type="gramStart"/>
            <w:r w:rsidRPr="00AF6420">
              <w:rPr>
                <w:sz w:val="23"/>
                <w:szCs w:val="23"/>
              </w:rPr>
              <w:t>Коняга</w:t>
            </w:r>
            <w:proofErr w:type="gramEnd"/>
            <w:r w:rsidRPr="00AF6420">
              <w:rPr>
                <w:sz w:val="23"/>
                <w:szCs w:val="23"/>
              </w:rPr>
              <w:t xml:space="preserve">». </w:t>
            </w:r>
            <w:proofErr w:type="gramStart"/>
            <w:r w:rsidRPr="00AF6420">
              <w:rPr>
                <w:sz w:val="23"/>
                <w:szCs w:val="23"/>
              </w:rPr>
              <w:t>«История одного города» (главы:</w:t>
            </w:r>
            <w:proofErr w:type="gramEnd"/>
            <w:r w:rsidRPr="00AF6420">
              <w:rPr>
                <w:sz w:val="23"/>
                <w:szCs w:val="23"/>
              </w:rPr>
              <w:t xml:space="preserve"> «О </w:t>
            </w:r>
            <w:proofErr w:type="spellStart"/>
            <w:r w:rsidRPr="00AF6420">
              <w:rPr>
                <w:sz w:val="23"/>
                <w:szCs w:val="23"/>
              </w:rPr>
              <w:t>корени</w:t>
            </w:r>
            <w:proofErr w:type="spellEnd"/>
            <w:r w:rsidRPr="00AF6420">
              <w:rPr>
                <w:sz w:val="23"/>
                <w:szCs w:val="23"/>
              </w:rPr>
              <w:t xml:space="preserve"> происхождения </w:t>
            </w:r>
            <w:proofErr w:type="spellStart"/>
            <w:r w:rsidRPr="00AF6420">
              <w:rPr>
                <w:sz w:val="23"/>
                <w:szCs w:val="23"/>
              </w:rPr>
              <w:t>глуповцев</w:t>
            </w:r>
            <w:proofErr w:type="spellEnd"/>
            <w:r w:rsidRPr="00AF6420">
              <w:rPr>
                <w:sz w:val="23"/>
                <w:szCs w:val="23"/>
              </w:rPr>
              <w:t xml:space="preserve">», «Опись градоначальников», «Органчик», «Подтверждение покаяния. </w:t>
            </w:r>
            <w:proofErr w:type="gramStart"/>
            <w:r w:rsidRPr="00AF6420">
              <w:rPr>
                <w:sz w:val="23"/>
                <w:szCs w:val="23"/>
              </w:rPr>
              <w:t xml:space="preserve">Заключение»). </w:t>
            </w:r>
            <w:proofErr w:type="gramEnd"/>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Роман «Господа Головлевы»; сказки «Орел-меценат», «Либерал» (по выбору преподавателя). </w:t>
            </w:r>
          </w:p>
          <w:p w:rsidR="000675EB" w:rsidRPr="00AF6420" w:rsidRDefault="006D2692" w:rsidP="008E01A7">
            <w:pPr>
              <w:pStyle w:val="a3"/>
              <w:rPr>
                <w:sz w:val="23"/>
                <w:szCs w:val="23"/>
              </w:rPr>
            </w:pPr>
            <w:r>
              <w:rPr>
                <w:noProof/>
                <w:sz w:val="23"/>
                <w:szCs w:val="23"/>
              </w:rPr>
              <w:pict>
                <v:shape id="Прямая со стрелкой 7" o:spid="_x0000_s1170" type="#_x0000_t32" style="position:absolute;margin-left:458.5pt;margin-top:14.15pt;width:2.2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"/>
              </w:pict>
            </w:r>
            <w:r w:rsidR="000675EB" w:rsidRPr="00AF6420">
              <w:rPr>
                <w:sz w:val="23"/>
                <w:szCs w:val="23"/>
              </w:rPr>
              <w:t xml:space="preserve">Повторение. Фантастика в сказках </w:t>
            </w:r>
            <w:proofErr w:type="spellStart"/>
            <w:r w:rsidR="000675EB" w:rsidRPr="00AF6420">
              <w:rPr>
                <w:sz w:val="23"/>
                <w:szCs w:val="23"/>
              </w:rPr>
              <w:t>М.Е.Салтыкова-Щедрина</w:t>
            </w:r>
            <w:proofErr w:type="spellEnd"/>
            <w:r w:rsidR="000675EB" w:rsidRPr="00AF6420">
              <w:rPr>
                <w:sz w:val="23"/>
                <w:szCs w:val="23"/>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000675EB" w:rsidRPr="00AF6420">
              <w:rPr>
                <w:sz w:val="23"/>
                <w:szCs w:val="23"/>
              </w:rPr>
              <w:t>пискарь</w:t>
            </w:r>
            <w:proofErr w:type="spellEnd"/>
            <w:r w:rsidR="000675EB" w:rsidRPr="00AF6420">
              <w:rPr>
                <w:sz w:val="23"/>
                <w:szCs w:val="23"/>
              </w:rPr>
              <w:t xml:space="preserve">»). </w:t>
            </w:r>
          </w:p>
          <w:p w:rsidR="000675EB" w:rsidRPr="00AF6420" w:rsidRDefault="000675EB" w:rsidP="008E01A7">
            <w:pPr>
              <w:pStyle w:val="a3"/>
              <w:rPr>
                <w:sz w:val="23"/>
                <w:szCs w:val="23"/>
              </w:rPr>
            </w:pPr>
            <w:r w:rsidRPr="00AF6420">
              <w:rPr>
                <w:sz w:val="23"/>
                <w:szCs w:val="23"/>
              </w:rPr>
              <w:t xml:space="preserve">Теория литературы. Развитие понятия сатиры. Понятия об условности в искусстве </w:t>
            </w:r>
            <w:r w:rsidR="006D2692">
              <w:rPr>
                <w:noProof/>
                <w:sz w:val="23"/>
                <w:szCs w:val="23"/>
              </w:rPr>
              <w:pict>
                <v:shape id="Прямая со стрелкой 6" o:spid="_x0000_s1169" type="#_x0000_t32" style="position:absolute;margin-left:-176.85pt;margin-top:2.7pt;width:.05pt;height:.0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"/>
              </w:pict>
            </w:r>
            <w:r w:rsidRPr="00AF6420">
              <w:rPr>
                <w:sz w:val="23"/>
                <w:szCs w:val="23"/>
              </w:rPr>
              <w:t>(гротеск, эзопов язык).</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1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6D2692" w:rsidP="008E01A7">
            <w:pPr>
              <w:pStyle w:val="a3"/>
              <w:rPr>
                <w:sz w:val="23"/>
                <w:szCs w:val="23"/>
              </w:rPr>
            </w:pPr>
            <w:r>
              <w:rPr>
                <w:noProof/>
                <w:sz w:val="23"/>
                <w:szCs w:val="23"/>
              </w:rPr>
              <w:pict>
                <v:line id="Прямая соединительная линия 42" o:spid="_x0000_s1191" style="position:absolute;z-index:251687936;visibility:visible;mso-position-horizontal-relative:text;mso-position-vertical-relative:text" from="-139.75pt,1.2pt" to="-139.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" strokecolor="#4579b8 [3044]"/>
              </w:pict>
            </w:r>
            <w:r w:rsidR="00A72CF8">
              <w:rPr>
                <w:sz w:val="23"/>
                <w:szCs w:val="23"/>
              </w:rPr>
              <w:t>7</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7" o:spid="_x0000_s1180" style="position:absolute;z-index:251676672;visibility:visible;mso-position-horizontal-relative:text;mso-position-vertical-relative:text;mso-width-relative:margin;mso-height-relative:margin" from="457pt,1.2pt" to="45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" strokecolor="#4579b8 [3044]"/>
              </w:pict>
            </w:r>
            <w:r w:rsidR="000675EB" w:rsidRPr="00AF6420">
              <w:rPr>
                <w:sz w:val="23"/>
                <w:szCs w:val="23"/>
              </w:rPr>
              <w:t>Федор Михайлович Достоевский (1821—1881)</w:t>
            </w:r>
          </w:p>
          <w:p w:rsidR="000675EB" w:rsidRPr="00AF6420" w:rsidRDefault="000675EB" w:rsidP="008E01A7">
            <w:pPr>
              <w:pStyle w:val="a3"/>
              <w:rPr>
                <w:sz w:val="23"/>
                <w:szCs w:val="23"/>
              </w:rPr>
            </w:pPr>
            <w:r w:rsidRPr="00AF6420">
              <w:rPr>
                <w:sz w:val="23"/>
                <w:szCs w:val="23"/>
              </w:rPr>
              <w:t xml:space="preserve">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AF6420">
              <w:rPr>
                <w:sz w:val="23"/>
                <w:szCs w:val="23"/>
              </w:rPr>
              <w:t>нравственнофилософская</w:t>
            </w:r>
            <w:proofErr w:type="spellEnd"/>
            <w:r w:rsidRPr="00AF6420">
              <w:rPr>
                <w:sz w:val="23"/>
                <w:szCs w:val="23"/>
              </w:rPr>
              <w:t xml:space="preserve"> проблематика романа. Социальные и философские основы бунта Раскольникова. Смысл теории Раскольникова. </w:t>
            </w:r>
            <w:proofErr w:type="gramStart"/>
            <w:r w:rsidRPr="00AF6420">
              <w:rPr>
                <w:sz w:val="23"/>
                <w:szCs w:val="23"/>
              </w:rPr>
              <w:t xml:space="preserve">Проблема «сильной личности» и «толпы», «твари дрожащей» и «имеющих право» и ее опровержение в романе. </w:t>
            </w:r>
            <w:proofErr w:type="gramEnd"/>
          </w:p>
          <w:p w:rsidR="000675EB" w:rsidRPr="00AF6420" w:rsidRDefault="000675EB" w:rsidP="008E01A7">
            <w:pPr>
              <w:pStyle w:val="a3"/>
              <w:rPr>
                <w:sz w:val="23"/>
                <w:szCs w:val="23"/>
              </w:rPr>
            </w:pPr>
            <w:r w:rsidRPr="00AF6420">
              <w:rPr>
                <w:sz w:val="23"/>
                <w:szCs w:val="23"/>
              </w:rPr>
              <w:t xml:space="preserve">Тайны внутреннего мира человека: готовность к греху, попранию высоких истин и </w:t>
            </w:r>
            <w:r w:rsidRPr="00AF6420">
              <w:rPr>
                <w:sz w:val="23"/>
                <w:szCs w:val="23"/>
              </w:rPr>
              <w:lastRenderedPageBreak/>
              <w:t>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AF6420">
              <w:rPr>
                <w:sz w:val="23"/>
                <w:szCs w:val="23"/>
              </w:rPr>
              <w:t>двойничества</w:t>
            </w:r>
            <w:proofErr w:type="spellEnd"/>
            <w:r w:rsidRPr="00AF6420">
              <w:rPr>
                <w:sz w:val="23"/>
                <w:szCs w:val="23"/>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Роман «</w:t>
            </w:r>
            <w:proofErr w:type="gramStart"/>
            <w:r w:rsidRPr="00AF6420">
              <w:rPr>
                <w:sz w:val="23"/>
                <w:szCs w:val="23"/>
              </w:rPr>
              <w:t>Униженные</w:t>
            </w:r>
            <w:proofErr w:type="gramEnd"/>
            <w:r w:rsidRPr="00AF6420">
              <w:rPr>
                <w:sz w:val="23"/>
                <w:szCs w:val="23"/>
              </w:rPr>
              <w:t xml:space="preserve"> и оскорбленные». Жанровое своеобразие романа. Особенности сюжета. Боль за </w:t>
            </w:r>
            <w:proofErr w:type="gramStart"/>
            <w:r w:rsidRPr="00AF6420">
              <w:rPr>
                <w:sz w:val="23"/>
                <w:szCs w:val="23"/>
              </w:rPr>
              <w:t>униженных</w:t>
            </w:r>
            <w:proofErr w:type="gramEnd"/>
            <w:r w:rsidRPr="00AF6420">
              <w:rPr>
                <w:sz w:val="23"/>
                <w:szCs w:val="23"/>
              </w:rPr>
              <w:t>, угнетенных в произведении. Сложный, богатый внутренний мир «маленького человека». Развитие гуманистических традиций Пушкина и Гоголя. Роман «</w:t>
            </w:r>
            <w:proofErr w:type="spellStart"/>
            <w:r w:rsidRPr="00AF6420">
              <w:rPr>
                <w:sz w:val="23"/>
                <w:szCs w:val="23"/>
              </w:rPr>
              <w:t>Идиот</w:t>
            </w:r>
            <w:proofErr w:type="spellEnd"/>
            <w:r w:rsidRPr="00AF6420">
              <w:rPr>
                <w:sz w:val="23"/>
                <w:szCs w:val="23"/>
              </w:rPr>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 </w:t>
            </w:r>
          </w:p>
          <w:p w:rsidR="000675EB" w:rsidRPr="00AF6420" w:rsidRDefault="000675EB" w:rsidP="008E01A7">
            <w:pPr>
              <w:pStyle w:val="a3"/>
              <w:rPr>
                <w:sz w:val="23"/>
                <w:szCs w:val="23"/>
              </w:rPr>
            </w:pPr>
            <w:r w:rsidRPr="00AF6420">
              <w:rPr>
                <w:sz w:val="23"/>
                <w:szCs w:val="23"/>
              </w:rPr>
              <w:t>Для чтения и изучения. Роман «Преступление и наказание».</w:t>
            </w:r>
          </w:p>
          <w:p w:rsidR="000675EB" w:rsidRPr="00AF6420" w:rsidRDefault="000675EB" w:rsidP="008E01A7">
            <w:pPr>
              <w:pStyle w:val="a3"/>
              <w:rPr>
                <w:sz w:val="23"/>
                <w:szCs w:val="23"/>
              </w:rPr>
            </w:pPr>
            <w:r w:rsidRPr="00AF6420">
              <w:rPr>
                <w:sz w:val="23"/>
                <w:szCs w:val="23"/>
              </w:rPr>
              <w:t xml:space="preserve"> Для чтения и обсуждения. Обзор романа «Униженные и оскорбленные» или «</w:t>
            </w:r>
            <w:proofErr w:type="spellStart"/>
            <w:r w:rsidRPr="00AF6420">
              <w:rPr>
                <w:sz w:val="23"/>
                <w:szCs w:val="23"/>
              </w:rPr>
              <w:t>Идиот</w:t>
            </w:r>
            <w:proofErr w:type="spellEnd"/>
            <w:r w:rsidRPr="00AF6420">
              <w:rPr>
                <w:sz w:val="23"/>
                <w:szCs w:val="23"/>
              </w:rPr>
              <w:t xml:space="preserve">» (по выбору преподавателя). </w:t>
            </w:r>
          </w:p>
          <w:p w:rsidR="000675EB" w:rsidRPr="00AF6420" w:rsidRDefault="000675EB" w:rsidP="008E01A7">
            <w:pPr>
              <w:pStyle w:val="a3"/>
              <w:rPr>
                <w:sz w:val="23"/>
                <w:szCs w:val="23"/>
              </w:rPr>
            </w:pPr>
            <w:r w:rsidRPr="00AF6420">
              <w:rPr>
                <w:sz w:val="23"/>
                <w:szCs w:val="23"/>
              </w:rPr>
              <w:t xml:space="preserve">Повторение. Тема «маленького человека» в русской литературе: А.С.Пушкин. «Станционный смотритель», Н.В.Гоголь. «Шинель». Образ Петербурга: Н.В.Гоголь. «Невский проспект», «Мертвые души»; Н.А.Некрасов. Цикл «О погоде». </w:t>
            </w:r>
          </w:p>
          <w:p w:rsidR="000675EB" w:rsidRPr="00AF6420" w:rsidRDefault="000675EB" w:rsidP="008E01A7">
            <w:pPr>
              <w:pStyle w:val="a3"/>
              <w:rPr>
                <w:sz w:val="23"/>
                <w:szCs w:val="23"/>
              </w:rPr>
            </w:pPr>
            <w:r w:rsidRPr="00AF6420">
              <w:rPr>
                <w:sz w:val="23"/>
                <w:szCs w:val="23"/>
              </w:rPr>
              <w:t>Теория литературы. Полифонизм романов Ф.М.Достоевского.</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6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8</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6" o:spid="_x0000_s1179" style="position:absolute;z-index:251675648;visibility:visible;mso-position-horizontal-relative:text;mso-position-vertical-relative:text" from="460.75pt,-.35pt" to="460.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" strokecolor="#4579b8 [3044]"/>
              </w:pict>
            </w:r>
            <w:r>
              <w:rPr>
                <w:noProof/>
                <w:sz w:val="23"/>
                <w:szCs w:val="23"/>
              </w:rPr>
              <w:pict>
                <v:shape id="Прямая со стрелкой 5" o:spid="_x0000_s1171" type="#_x0000_t32" style="position:absolute;margin-left:396.9pt;margin-top:-.2pt;width:63.75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"/>
              </w:pict>
            </w:r>
            <w:r w:rsidR="000675EB" w:rsidRPr="00AF6420">
              <w:rPr>
                <w:sz w:val="23"/>
                <w:szCs w:val="23"/>
              </w:rPr>
              <w:t>Лев Николаевич Толстой (1828—1910)</w:t>
            </w:r>
          </w:p>
          <w:p w:rsidR="000675EB" w:rsidRPr="00AF6420" w:rsidRDefault="000675EB" w:rsidP="008E01A7">
            <w:pPr>
              <w:pStyle w:val="a3"/>
              <w:rPr>
                <w:sz w:val="23"/>
                <w:szCs w:val="23"/>
              </w:rPr>
            </w:pPr>
            <w:r w:rsidRPr="00AF6420">
              <w:rPr>
                <w:sz w:val="23"/>
                <w:szCs w:val="23"/>
              </w:rPr>
              <w:t xml:space="preserve">Жизненный путь и творческая биография (с обобщением ранее </w:t>
            </w:r>
            <w:proofErr w:type="gramStart"/>
            <w:r w:rsidRPr="00AF6420">
              <w:rPr>
                <w:sz w:val="23"/>
                <w:szCs w:val="23"/>
              </w:rPr>
              <w:t>изученного</w:t>
            </w:r>
            <w:proofErr w:type="gramEnd"/>
            <w:r w:rsidRPr="00AF6420">
              <w:rPr>
                <w:sz w:val="23"/>
                <w:szCs w:val="23"/>
              </w:rPr>
              <w:t xml:space="preserve">).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AF6420">
              <w:rPr>
                <w:sz w:val="23"/>
                <w:szCs w:val="23"/>
              </w:rPr>
              <w:t>личного</w:t>
            </w:r>
            <w:proofErr w:type="gramEnd"/>
            <w:r w:rsidRPr="00AF6420">
              <w:rPr>
                <w:sz w:val="23"/>
                <w:szCs w:val="23"/>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AF6420">
              <w:rPr>
                <w:sz w:val="23"/>
                <w:szCs w:val="23"/>
              </w:rPr>
              <w:t>бездуховности</w:t>
            </w:r>
            <w:proofErr w:type="spellEnd"/>
            <w:r w:rsidRPr="00AF6420">
              <w:rPr>
                <w:sz w:val="23"/>
                <w:szCs w:val="23"/>
              </w:rPr>
              <w:t xml:space="preserve"> и </w:t>
            </w:r>
            <w:proofErr w:type="spellStart"/>
            <w:r w:rsidRPr="00AF6420">
              <w:rPr>
                <w:sz w:val="23"/>
                <w:szCs w:val="23"/>
              </w:rPr>
              <w:t>лжепатриотизма</w:t>
            </w:r>
            <w:proofErr w:type="spellEnd"/>
            <w:r w:rsidRPr="00AF6420">
              <w:rPr>
                <w:sz w:val="23"/>
                <w:szCs w:val="23"/>
              </w:rPr>
              <w:t>.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AF6420">
              <w:rPr>
                <w:sz w:val="23"/>
                <w:szCs w:val="23"/>
              </w:rPr>
              <w:t>наполеонизма</w:t>
            </w:r>
            <w:proofErr w:type="spellEnd"/>
            <w:r w:rsidRPr="00AF6420">
              <w:rPr>
                <w:sz w:val="23"/>
                <w:szCs w:val="23"/>
              </w:rPr>
              <w:t xml:space="preserve">». Патриотизм в понимании писателя. </w:t>
            </w:r>
            <w:r w:rsidRPr="00AF6420">
              <w:rPr>
                <w:sz w:val="23"/>
                <w:szCs w:val="23"/>
              </w:rPr>
              <w:lastRenderedPageBreak/>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Л.Н.Толстого. 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675EB" w:rsidRPr="00AF6420" w:rsidRDefault="006D2692" w:rsidP="008E01A7">
            <w:pPr>
              <w:pStyle w:val="a3"/>
              <w:rPr>
                <w:sz w:val="23"/>
                <w:szCs w:val="23"/>
              </w:rPr>
            </w:pPr>
            <w:r>
              <w:rPr>
                <w:noProof/>
                <w:sz w:val="23"/>
                <w:szCs w:val="23"/>
              </w:rPr>
              <w:pict>
                <v:line id="Прямая соединительная линия 44" o:spid="_x0000_s1193" style="position:absolute;z-index:251689984;visibility:visible" from="458.5pt,-234.9pt" to="458.5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" strokecolor="#4579b8 [3044]"/>
              </w:pict>
            </w:r>
            <w:r>
              <w:rPr>
                <w:noProof/>
                <w:sz w:val="23"/>
                <w:szCs w:val="23"/>
              </w:rPr>
              <w:pict>
                <v:line id="Прямая соединительная линия 43" o:spid="_x0000_s1192" style="position:absolute;z-index:251688960;visibility:visible" from="-176.75pt,-234.9pt" to="-176.75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" strokecolor="#4579b8 [3044]"/>
              </w:pict>
            </w:r>
            <w:r w:rsidR="000675EB" w:rsidRPr="00AF6420">
              <w:rPr>
                <w:sz w:val="23"/>
                <w:szCs w:val="23"/>
              </w:rPr>
              <w:t>Краткий обзор творчества позднего периода: «</w:t>
            </w:r>
            <w:proofErr w:type="spellStart"/>
            <w:r w:rsidR="000675EB" w:rsidRPr="00AF6420">
              <w:rPr>
                <w:sz w:val="23"/>
                <w:szCs w:val="23"/>
              </w:rPr>
              <w:t>Крейцерова</w:t>
            </w:r>
            <w:proofErr w:type="spellEnd"/>
            <w:r w:rsidR="000675EB" w:rsidRPr="00AF6420">
              <w:rPr>
                <w:sz w:val="23"/>
                <w:szCs w:val="23"/>
              </w:rPr>
              <w:t xml:space="preserve"> соната», «</w:t>
            </w:r>
            <w:proofErr w:type="spellStart"/>
            <w:r w:rsidR="000675EB" w:rsidRPr="00AF6420">
              <w:rPr>
                <w:sz w:val="23"/>
                <w:szCs w:val="23"/>
              </w:rPr>
              <w:t>ХаджиМурат</w:t>
            </w:r>
            <w:proofErr w:type="spellEnd"/>
            <w:r w:rsidR="000675EB" w:rsidRPr="00AF6420">
              <w:rPr>
                <w:sz w:val="23"/>
                <w:szCs w:val="23"/>
              </w:rPr>
              <w:t xml:space="preserve">». Мировое значение творчества Л.Н.Толстого. Л.Н.Толстой и культура XX века. </w:t>
            </w:r>
          </w:p>
          <w:p w:rsidR="000675EB" w:rsidRPr="00AF6420" w:rsidRDefault="000675EB" w:rsidP="008E01A7">
            <w:pPr>
              <w:pStyle w:val="a3"/>
              <w:rPr>
                <w:sz w:val="23"/>
                <w:szCs w:val="23"/>
              </w:rPr>
            </w:pPr>
            <w:r w:rsidRPr="00AF6420">
              <w:rPr>
                <w:sz w:val="23"/>
                <w:szCs w:val="23"/>
              </w:rPr>
              <w:t xml:space="preserve">Для чтения и изучения. Роман-эпопея «Война и мир». </w:t>
            </w:r>
          </w:p>
          <w:p w:rsidR="000675EB" w:rsidRPr="00AF6420" w:rsidRDefault="000675EB" w:rsidP="008E01A7">
            <w:pPr>
              <w:pStyle w:val="a3"/>
              <w:rPr>
                <w:sz w:val="23"/>
                <w:szCs w:val="23"/>
              </w:rPr>
            </w:pPr>
            <w:r w:rsidRPr="00AF6420">
              <w:rPr>
                <w:sz w:val="23"/>
                <w:szCs w:val="23"/>
              </w:rPr>
              <w:t xml:space="preserve">Для чтения и обсуждения. «Севастопольские рассказы». Роман «Анна Каренина» (общая характеристика). </w:t>
            </w:r>
          </w:p>
          <w:p w:rsidR="000675EB" w:rsidRPr="00AF6420" w:rsidRDefault="000675EB" w:rsidP="008E01A7">
            <w:pPr>
              <w:pStyle w:val="a3"/>
              <w:rPr>
                <w:sz w:val="23"/>
                <w:szCs w:val="23"/>
              </w:rPr>
            </w:pPr>
            <w:r w:rsidRPr="00AF6420">
              <w:rPr>
                <w:sz w:val="23"/>
                <w:szCs w:val="23"/>
              </w:rPr>
              <w:t>Повторение. Тема войны 1812 года в творчестве М.Ю.Лермонтова («Бородино»). Теория литературы. Понятие о романе-эпопее.</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3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9</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8" o:spid="_x0000_s1181" style="position:absolute;flip:y;z-index:251677696;visibility:visible;mso-position-horizontal-relative:text;mso-position-vertical-relative:text;mso-height-relative:margin" from="458.5pt,-.45pt" to="45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" strokecolor="#4579b8 [3044]"/>
              </w:pict>
            </w:r>
            <w:r w:rsidR="000675EB" w:rsidRPr="00AF6420">
              <w:rPr>
                <w:sz w:val="23"/>
                <w:szCs w:val="23"/>
              </w:rPr>
              <w:t>Антон Павлович Чехов (1860—1904)</w:t>
            </w:r>
          </w:p>
          <w:p w:rsidR="000675EB" w:rsidRPr="00AF6420" w:rsidRDefault="000675EB" w:rsidP="008E01A7">
            <w:pPr>
              <w:pStyle w:val="a3"/>
              <w:rPr>
                <w:sz w:val="23"/>
                <w:szCs w:val="23"/>
              </w:rPr>
            </w:pPr>
            <w:r w:rsidRPr="00AF6420">
              <w:rPr>
                <w:sz w:val="23"/>
                <w:szCs w:val="23"/>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AF6420">
              <w:rPr>
                <w:sz w:val="23"/>
                <w:szCs w:val="23"/>
              </w:rPr>
              <w:t>комического</w:t>
            </w:r>
            <w:proofErr w:type="gramEnd"/>
            <w:r w:rsidRPr="00AF6420">
              <w:rPr>
                <w:sz w:val="23"/>
                <w:szCs w:val="23"/>
              </w:rPr>
              <w:t xml:space="preserve"> и драматического в пьесе «Вишневый сад». Лиризм и юмор в пьесе «Вишневый сад». Смысл названия пьесы. Особенности символов. 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Критика о Чехове (И.Анненский, </w:t>
            </w:r>
            <w:proofErr w:type="spellStart"/>
            <w:r w:rsidRPr="00AF6420">
              <w:rPr>
                <w:sz w:val="23"/>
                <w:szCs w:val="23"/>
              </w:rPr>
              <w:t>В.Пьецух</w:t>
            </w:r>
            <w:proofErr w:type="spellEnd"/>
            <w:r w:rsidRPr="00AF6420">
              <w:rPr>
                <w:sz w:val="23"/>
                <w:szCs w:val="23"/>
              </w:rPr>
              <w:t>).</w:t>
            </w:r>
          </w:p>
          <w:p w:rsidR="000675EB" w:rsidRPr="00AF6420" w:rsidRDefault="006D2692" w:rsidP="008E01A7">
            <w:pPr>
              <w:pStyle w:val="a3"/>
              <w:rPr>
                <w:sz w:val="23"/>
                <w:szCs w:val="23"/>
              </w:rPr>
            </w:pPr>
            <w:r>
              <w:rPr>
                <w:noProof/>
                <w:sz w:val="23"/>
                <w:szCs w:val="23"/>
              </w:rPr>
              <w:pict>
                <v:line id="Прямая соединительная линия 48" o:spid="_x0000_s1196" style="position:absolute;z-index:251693056;visibility:visible;mso-width-relative:margin;mso-height-relative:margin" from="459.25pt,-34.65pt" to="459.2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" strokecolor="#4579b8 [3044]"/>
              </w:pict>
            </w:r>
            <w:r>
              <w:rPr>
                <w:noProof/>
                <w:sz w:val="23"/>
                <w:szCs w:val="23"/>
              </w:rPr>
              <w:pict>
                <v:line id="Прямая соединительная линия 47" o:spid="_x0000_s1195" style="position:absolute;z-index:251692032;visibility:visible;mso-height-relative:margin" from="-309.5pt,-34.65pt" to="-221.7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" strokecolor="#4579b8 [3044]"/>
              </w:pict>
            </w:r>
            <w:r w:rsidR="000675EB" w:rsidRPr="00AF6420">
              <w:rPr>
                <w:sz w:val="23"/>
                <w:szCs w:val="23"/>
              </w:rPr>
              <w:t xml:space="preserve">Для чтения и изучения. </w:t>
            </w:r>
            <w:proofErr w:type="gramStart"/>
            <w:r w:rsidR="000675EB" w:rsidRPr="00AF6420">
              <w:rPr>
                <w:sz w:val="23"/>
                <w:szCs w:val="23"/>
              </w:rPr>
              <w:t>Рассказы «Попрыгунья», «Душечка», «Дом с мезонином», «Студент», «</w:t>
            </w:r>
            <w:proofErr w:type="spellStart"/>
            <w:r w:rsidR="000675EB" w:rsidRPr="00AF6420">
              <w:rPr>
                <w:sz w:val="23"/>
                <w:szCs w:val="23"/>
              </w:rPr>
              <w:t>Ионыч</w:t>
            </w:r>
            <w:proofErr w:type="spellEnd"/>
            <w:r w:rsidR="000675EB" w:rsidRPr="00AF6420">
              <w:rPr>
                <w:sz w:val="23"/>
                <w:szCs w:val="23"/>
              </w:rPr>
              <w:t>», «Человек в футляре», «Крыжовник», «О любви».</w:t>
            </w:r>
            <w:proofErr w:type="gramEnd"/>
            <w:r w:rsidR="000675EB" w:rsidRPr="00AF6420">
              <w:rPr>
                <w:sz w:val="23"/>
                <w:szCs w:val="23"/>
              </w:rPr>
              <w:t xml:space="preserve"> Пьеса «Вишневый сад». </w:t>
            </w:r>
          </w:p>
          <w:p w:rsidR="000675EB" w:rsidRPr="00AF6420" w:rsidRDefault="000675EB" w:rsidP="008E01A7">
            <w:pPr>
              <w:pStyle w:val="a3"/>
              <w:rPr>
                <w:sz w:val="23"/>
                <w:szCs w:val="23"/>
              </w:rPr>
            </w:pPr>
            <w:r w:rsidRPr="00AF6420">
              <w:rPr>
                <w:sz w:val="23"/>
                <w:szCs w:val="23"/>
              </w:rPr>
              <w:t>Для чтения и обсуждения. Рассказы «Дома», «Дама с собачкой», «Палата № 6».</w:t>
            </w:r>
          </w:p>
          <w:p w:rsidR="000675EB" w:rsidRPr="00AF6420" w:rsidRDefault="000675EB" w:rsidP="008E01A7">
            <w:pPr>
              <w:pStyle w:val="a3"/>
              <w:rPr>
                <w:sz w:val="23"/>
                <w:szCs w:val="23"/>
              </w:rPr>
            </w:pPr>
            <w:r w:rsidRPr="00AF6420">
              <w:rPr>
                <w:sz w:val="23"/>
                <w:szCs w:val="23"/>
              </w:rPr>
              <w:t xml:space="preserve"> Повторение. Художественные особенности раннего творчества А.П.Чехова («Лошадиная фамилия», «Хамелеон», «Толстый и тонкий», «Смерть чиновника»). Теория литературы. </w:t>
            </w:r>
            <w:r w:rsidRPr="00AF6420">
              <w:rPr>
                <w:sz w:val="23"/>
                <w:szCs w:val="23"/>
              </w:rPr>
              <w:lastRenderedPageBreak/>
              <w:t>Развитие понятие о драматургии (внутреннее и внешнее действие; подтекст; роль авторских ремарок, пауз, переклички реплик и т.д.).</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Контрольные работы </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restart"/>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-Подготовка реферата:</w:t>
            </w:r>
          </w:p>
          <w:p w:rsidR="000675EB" w:rsidRPr="00AF6420" w:rsidRDefault="000675EB" w:rsidP="008E01A7">
            <w:pPr>
              <w:pStyle w:val="a3"/>
              <w:rPr>
                <w:sz w:val="23"/>
                <w:szCs w:val="23"/>
              </w:rPr>
            </w:pPr>
            <w:r w:rsidRPr="00AF6420">
              <w:rPr>
                <w:sz w:val="23"/>
                <w:szCs w:val="23"/>
              </w:rPr>
              <w:t xml:space="preserve"> «Что делать?» — главный вопрос эпохи 1850—1860-х годов»; «Духовные искания русской культуры второй половины XIX века»</w:t>
            </w:r>
            <w:proofErr w:type="gramStart"/>
            <w:r w:rsidRPr="00AF6420">
              <w:rPr>
                <w:sz w:val="23"/>
                <w:szCs w:val="23"/>
              </w:rPr>
              <w:t>;«</w:t>
            </w:r>
            <w:proofErr w:type="gramEnd"/>
            <w:r w:rsidRPr="00AF6420">
              <w:rPr>
                <w:sz w:val="23"/>
                <w:szCs w:val="23"/>
              </w:rPr>
              <w:t>Значение творчества А.Н.Островского в истории русского театра»; «Мир Островского на сцене и на экране»; «Мир купечества у Гоголя и Островского»</w:t>
            </w:r>
            <w:proofErr w:type="gramStart"/>
            <w:r w:rsidRPr="00AF6420">
              <w:rPr>
                <w:sz w:val="23"/>
                <w:szCs w:val="23"/>
              </w:rPr>
              <w:t>,«</w:t>
            </w:r>
            <w:proofErr w:type="gramEnd"/>
            <w:r w:rsidRPr="00AF6420">
              <w:rPr>
                <w:sz w:val="23"/>
                <w:szCs w:val="23"/>
              </w:rPr>
              <w:t xml:space="preserve">Экранизация произведений А.Н.Островского», «Крылатые выражения в произведениях А.Н.Островского и их роль в раскрытии характеров героев, идейного содержания»;«Захар — второй Обломов», «Женские образы в романах Гончарова», «В чем трагедия Обломова?», «Что такое “обломовщина”?», «Художественная деталь в романе “Обломов”»;«Нигилизм и нигилисты в жизни и литературе (Д.И.Писарев, М.А.Антонович, </w:t>
            </w:r>
            <w:proofErr w:type="gramStart"/>
            <w:r w:rsidRPr="00AF6420">
              <w:rPr>
                <w:sz w:val="23"/>
                <w:szCs w:val="23"/>
              </w:rPr>
              <w:t>И.С.Тургенев)».</w:t>
            </w:r>
            <w:proofErr w:type="gramEnd"/>
          </w:p>
          <w:p w:rsidR="000675EB" w:rsidRPr="00AF6420" w:rsidRDefault="000675EB" w:rsidP="008E01A7">
            <w:pPr>
              <w:pStyle w:val="a3"/>
              <w:rPr>
                <w:sz w:val="23"/>
                <w:szCs w:val="23"/>
              </w:rPr>
            </w:pPr>
            <w:r w:rsidRPr="00AF6420">
              <w:rPr>
                <w:sz w:val="23"/>
                <w:szCs w:val="23"/>
              </w:rPr>
              <w:t>-Подготовка и проведение виртуальной экскурсии по литературным музеям И.С.Тургенева (по выбору студентов)</w:t>
            </w:r>
            <w:proofErr w:type="gramStart"/>
            <w:r w:rsidRPr="00AF6420">
              <w:rPr>
                <w:sz w:val="23"/>
                <w:szCs w:val="23"/>
              </w:rPr>
              <w:t>;п</w:t>
            </w:r>
            <w:proofErr w:type="gramEnd"/>
            <w:r w:rsidRPr="00AF6420">
              <w:rPr>
                <w:sz w:val="23"/>
                <w:szCs w:val="23"/>
              </w:rPr>
              <w:t xml:space="preserve">о литературным музеям </w:t>
            </w:r>
            <w:proofErr w:type="spellStart"/>
            <w:r w:rsidRPr="00AF6420">
              <w:rPr>
                <w:sz w:val="23"/>
                <w:szCs w:val="23"/>
              </w:rPr>
              <w:t>М.Е.Салтыкова-Щедрина</w:t>
            </w:r>
            <w:proofErr w:type="spellEnd"/>
            <w:r w:rsidRPr="00AF6420">
              <w:rPr>
                <w:sz w:val="23"/>
                <w:szCs w:val="23"/>
              </w:rPr>
              <w:t xml:space="preserve"> (по выбору студентов).</w:t>
            </w:r>
          </w:p>
          <w:p w:rsidR="000675EB" w:rsidRPr="00AF6420" w:rsidRDefault="000675EB" w:rsidP="008E01A7">
            <w:pPr>
              <w:pStyle w:val="a3"/>
              <w:rPr>
                <w:sz w:val="23"/>
                <w:szCs w:val="23"/>
              </w:rPr>
            </w:pPr>
            <w:r w:rsidRPr="00AF6420">
              <w:rPr>
                <w:sz w:val="23"/>
                <w:szCs w:val="23"/>
              </w:rPr>
              <w:t>-Подготовка презентаций:</w:t>
            </w:r>
          </w:p>
          <w:p w:rsidR="000675EB" w:rsidRPr="00AF6420" w:rsidRDefault="006D2692" w:rsidP="008E01A7">
            <w:pPr>
              <w:pStyle w:val="a3"/>
              <w:rPr>
                <w:sz w:val="23"/>
                <w:szCs w:val="23"/>
              </w:rPr>
            </w:pPr>
            <w:r>
              <w:rPr>
                <w:noProof/>
                <w:sz w:val="23"/>
                <w:szCs w:val="23"/>
              </w:rPr>
              <w:pict>
                <v:line id="Прямая соединительная линия 45" o:spid="_x0000_s1194" style="position:absolute;flip:y;z-index:251691008;visibility:visible;mso-height-relative:margin" from="-138.25pt,.45pt" to="-138.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" strokecolor="#4579b8 [3044]"/>
              </w:pict>
            </w:r>
            <w:r w:rsidR="000675EB" w:rsidRPr="00AF6420">
              <w:rPr>
                <w:sz w:val="23"/>
                <w:szCs w:val="23"/>
              </w:rPr>
              <w:t>«Общество будущего в романе Н.Г.Чернышевского “Что делать?”»;</w:t>
            </w:r>
          </w:p>
          <w:p w:rsidR="000675EB" w:rsidRDefault="000675EB" w:rsidP="008E01A7">
            <w:pPr>
              <w:pStyle w:val="a3"/>
              <w:rPr>
                <w:sz w:val="23"/>
                <w:szCs w:val="23"/>
              </w:rPr>
            </w:pPr>
            <w:r w:rsidRPr="00AF6420">
              <w:rPr>
                <w:sz w:val="23"/>
                <w:szCs w:val="23"/>
              </w:rPr>
              <w:t>«Праведники в творчестве Н.С.Лескова» (на примере одного-двух произведений), «Художественный мир Н.С.Лескова»;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0675EB" w:rsidRDefault="000675EB" w:rsidP="008E01A7">
            <w:pPr>
              <w:pStyle w:val="a3"/>
              <w:rPr>
                <w:sz w:val="23"/>
                <w:szCs w:val="23"/>
              </w:rPr>
            </w:pPr>
            <w:r>
              <w:rPr>
                <w:sz w:val="23"/>
                <w:szCs w:val="23"/>
              </w:rPr>
              <w:t>-Работа с литературным произведением</w:t>
            </w:r>
          </w:p>
          <w:p w:rsidR="000675EB" w:rsidRDefault="000675EB" w:rsidP="008E01A7">
            <w:pPr>
              <w:pStyle w:val="a3"/>
              <w:rPr>
                <w:sz w:val="23"/>
                <w:szCs w:val="23"/>
              </w:rPr>
            </w:pPr>
          </w:p>
          <w:p w:rsidR="000675EB" w:rsidRPr="00AF6420" w:rsidRDefault="000675EB" w:rsidP="008E01A7">
            <w:pPr>
              <w:pStyle w:val="a3"/>
              <w:rPr>
                <w:sz w:val="23"/>
                <w:szCs w:val="23"/>
              </w:rPr>
            </w:pPr>
          </w:p>
        </w:tc>
        <w:tc>
          <w:tcPr>
            <w:tcW w:w="1276" w:type="dxa"/>
          </w:tcPr>
          <w:p w:rsidR="000675EB" w:rsidRPr="00AF6420" w:rsidRDefault="000675EB" w:rsidP="008E01A7">
            <w:pPr>
              <w:pStyle w:val="a3"/>
              <w:jc w:val="center"/>
              <w:rPr>
                <w:sz w:val="23"/>
                <w:szCs w:val="23"/>
              </w:rPr>
            </w:pPr>
          </w:p>
          <w:p w:rsidR="000675EB" w:rsidRDefault="000675EB" w:rsidP="008E01A7">
            <w:pPr>
              <w:pStyle w:val="a3"/>
              <w:jc w:val="center"/>
              <w:rPr>
                <w:color w:val="FF0000"/>
                <w:sz w:val="23"/>
                <w:szCs w:val="23"/>
              </w:rPr>
            </w:pPr>
          </w:p>
          <w:p w:rsidR="000675EB" w:rsidRPr="00A30182" w:rsidRDefault="000675EB" w:rsidP="008E01A7">
            <w:pPr>
              <w:pStyle w:val="a3"/>
              <w:jc w:val="center"/>
              <w:rPr>
                <w:sz w:val="23"/>
                <w:szCs w:val="23"/>
              </w:rPr>
            </w:pPr>
            <w:r>
              <w:rPr>
                <w:sz w:val="23"/>
                <w:szCs w:val="23"/>
              </w:rPr>
              <w:t>10</w:t>
            </w: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EF66DB" w:rsidRDefault="000675EB" w:rsidP="008E01A7">
            <w:pPr>
              <w:pStyle w:val="a3"/>
              <w:jc w:val="center"/>
              <w:rPr>
                <w:sz w:val="23"/>
                <w:szCs w:val="23"/>
              </w:rPr>
            </w:pPr>
          </w:p>
          <w:p w:rsidR="000675EB" w:rsidRPr="00EF66DB" w:rsidRDefault="000675EB" w:rsidP="008E01A7">
            <w:pPr>
              <w:pStyle w:val="a3"/>
              <w:jc w:val="center"/>
              <w:rPr>
                <w:sz w:val="23"/>
                <w:szCs w:val="23"/>
              </w:rPr>
            </w:pPr>
          </w:p>
          <w:p w:rsidR="000675EB" w:rsidRPr="00EF66DB" w:rsidRDefault="000675EB" w:rsidP="008E01A7">
            <w:pPr>
              <w:pStyle w:val="a3"/>
              <w:jc w:val="center"/>
              <w:rPr>
                <w:sz w:val="23"/>
                <w:szCs w:val="23"/>
              </w:rPr>
            </w:pPr>
          </w:p>
          <w:p w:rsidR="000675EB" w:rsidRDefault="00446BB2" w:rsidP="008E01A7">
            <w:pPr>
              <w:pStyle w:val="a3"/>
              <w:jc w:val="center"/>
              <w:rPr>
                <w:color w:val="FF0000"/>
                <w:sz w:val="23"/>
                <w:szCs w:val="23"/>
              </w:rPr>
            </w:pPr>
            <w:r>
              <w:rPr>
                <w:sz w:val="23"/>
                <w:szCs w:val="23"/>
              </w:rPr>
              <w:t>8</w:t>
            </w:r>
          </w:p>
          <w:p w:rsidR="000675EB" w:rsidRDefault="000675EB" w:rsidP="008E01A7">
            <w:pPr>
              <w:pStyle w:val="a3"/>
              <w:jc w:val="center"/>
              <w:rPr>
                <w:color w:val="FF0000"/>
                <w:sz w:val="23"/>
                <w:szCs w:val="23"/>
              </w:rPr>
            </w:pPr>
          </w:p>
          <w:p w:rsidR="000675EB" w:rsidRDefault="000675EB" w:rsidP="008E01A7">
            <w:pPr>
              <w:pStyle w:val="a3"/>
              <w:jc w:val="center"/>
              <w:rPr>
                <w:color w:val="FF0000"/>
                <w:sz w:val="23"/>
                <w:szCs w:val="23"/>
              </w:rPr>
            </w:pPr>
          </w:p>
          <w:p w:rsidR="000675EB" w:rsidRPr="00AF6420" w:rsidRDefault="000675EB" w:rsidP="008E01A7">
            <w:pPr>
              <w:pStyle w:val="a3"/>
              <w:rPr>
                <w:color w:val="FF0000"/>
                <w:sz w:val="23"/>
                <w:szCs w:val="23"/>
              </w:rPr>
            </w:pPr>
          </w:p>
          <w:p w:rsidR="000675EB" w:rsidRPr="00AF6420" w:rsidRDefault="000675EB" w:rsidP="00446BB2">
            <w:pPr>
              <w:pStyle w:val="a3"/>
              <w:rPr>
                <w:sz w:val="23"/>
                <w:szCs w:val="23"/>
              </w:rPr>
            </w:pPr>
            <w:r>
              <w:rPr>
                <w:sz w:val="23"/>
                <w:szCs w:val="23"/>
              </w:rPr>
              <w:t xml:space="preserve">       </w:t>
            </w:r>
            <w:r w:rsidR="00446BB2">
              <w:rPr>
                <w:sz w:val="23"/>
                <w:szCs w:val="23"/>
              </w:rPr>
              <w:t>4</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243"/>
        </w:trPr>
        <w:tc>
          <w:tcPr>
            <w:tcW w:w="2657" w:type="dxa"/>
            <w:vMerge w:val="restart"/>
          </w:tcPr>
          <w:p w:rsidR="000675EB" w:rsidRPr="00AF6420" w:rsidRDefault="000675EB" w:rsidP="008E01A7">
            <w:pPr>
              <w:pStyle w:val="a3"/>
              <w:rPr>
                <w:sz w:val="23"/>
                <w:szCs w:val="23"/>
              </w:rPr>
            </w:pPr>
            <w:r w:rsidRPr="00AF6420">
              <w:rPr>
                <w:sz w:val="23"/>
                <w:szCs w:val="23"/>
              </w:rPr>
              <w:t>Тема 3.</w:t>
            </w:r>
          </w:p>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Поэзия второй половины XIX века</w:t>
            </w:r>
          </w:p>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
                <w:sz w:val="23"/>
                <w:szCs w:val="23"/>
              </w:rPr>
            </w:pPr>
            <w:r w:rsidRPr="00AF6420">
              <w:rPr>
                <w:b/>
                <w:sz w:val="23"/>
                <w:szCs w:val="23"/>
              </w:rPr>
              <w:t>Содержание учебного материала</w:t>
            </w:r>
          </w:p>
        </w:tc>
        <w:tc>
          <w:tcPr>
            <w:tcW w:w="1276" w:type="dxa"/>
            <w:vMerge w:val="restart"/>
            <w:hideMark/>
          </w:tcPr>
          <w:p w:rsidR="000675EB" w:rsidRPr="00AF6420" w:rsidRDefault="006D2692" w:rsidP="008E01A7">
            <w:pPr>
              <w:pStyle w:val="a3"/>
              <w:jc w:val="center"/>
              <w:rPr>
                <w:b/>
                <w:sz w:val="23"/>
                <w:szCs w:val="23"/>
              </w:rPr>
            </w:pPr>
            <w:r>
              <w:rPr>
                <w:b/>
                <w:noProof/>
                <w:sz w:val="23"/>
                <w:szCs w:val="23"/>
              </w:rPr>
              <w:pict>
                <v:line id="Прямая соединительная линия 46" o:spid="_x0000_s1276" style="position:absolute;left:0;text-align:left;z-index:251774976;visibility:visible;mso-position-horizontal-relative:text;mso-position-vertical-relative:text;mso-width-relative:margin;mso-height-relative:margin" from="57.45pt,.45pt" to="57.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" strokecolor="#4579b8 [3044]"/>
              </w:pict>
            </w:r>
            <w:r w:rsidR="00A72CF8">
              <w:rPr>
                <w:b/>
                <w:sz w:val="23"/>
                <w:szCs w:val="23"/>
              </w:rPr>
              <w:t>8</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pict>
                <v:line id="Прямая соединительная линия 52" o:spid="_x0000_s1279" style="position:absolute;left:0;text-align:left;flip:y;z-index:251778048;visibility:visible;mso-height-relative:margin" from="-5.55pt,.45pt" to="-5.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" strokecolor="#4579b8 [3044]"/>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55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1" o:spid="_x0000_s1278" style="position:absolute;flip:y;z-index:251777024;visibility:visible;mso-position-horizontal-relative:text;mso-position-vertical-relative:text;mso-width-relative:margin;mso-height-relative:margin" from="460pt,.4pt" to="460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" strokecolor="#4579b8 [3044]"/>
              </w:pict>
            </w:r>
            <w:r>
              <w:rPr>
                <w:noProof/>
                <w:sz w:val="23"/>
                <w:szCs w:val="23"/>
              </w:rPr>
              <w:pict>
                <v:shape id="Прямая со стрелкой 3" o:spid="_x0000_s1275" type="#_x0000_t32" style="position:absolute;margin-left:460pt;margin-top:-.35pt;width:0;height:0;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"/>
              </w:pict>
            </w:r>
            <w:r w:rsidR="000675EB" w:rsidRPr="00AF6420">
              <w:rPr>
                <w:sz w:val="23"/>
                <w:szCs w:val="23"/>
              </w:rPr>
              <w:t>Обзор русской поэзии второй половины XIX века.</w:t>
            </w:r>
          </w:p>
          <w:p w:rsidR="000675EB" w:rsidRPr="00AF6420" w:rsidRDefault="000675EB" w:rsidP="008E01A7">
            <w:pPr>
              <w:pStyle w:val="a3"/>
              <w:rPr>
                <w:sz w:val="23"/>
                <w:szCs w:val="23"/>
              </w:rPr>
            </w:pPr>
            <w:r w:rsidRPr="00AF6420">
              <w:rPr>
                <w:sz w:val="23"/>
                <w:szCs w:val="23"/>
              </w:rPr>
              <w:t xml:space="preserve">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Для чтения и обсуждения (по выбору преподавателя и студентов). А.Н.Майков «Осень», «Пейзаж», «И город вот опять! Опять сияет бал…», «Рыбная ловля», «У Мраморного моря», «Мысль поэта», «Емшан», «Из славянского мира», «Отзывы истории», литературное переложение «Слова о полку Игореве». Я.П.Полонский «Солнце и Месяц», «Зимний путь», «Затворница», «Колокольчик», «Узница», «Песня цыганки», «В альбом К.Ш.», «Прогулка верхом», «Одному из усталых», «Слепой тапер», «Миазм», «У двери», «Безумие горя», </w:t>
            </w:r>
            <w:r w:rsidRPr="00AF6420">
              <w:rPr>
                <w:sz w:val="23"/>
                <w:szCs w:val="23"/>
              </w:rPr>
              <w:lastRenderedPageBreak/>
              <w:t>«Когда б любовь твоя мне спутницей была…», «Я читаю книгу песен…», «Зимний путь», «Двойник», «Тени и сны», «Блажен озлобленный поэт…», поэма «</w:t>
            </w:r>
            <w:proofErr w:type="spellStart"/>
            <w:r w:rsidRPr="00AF6420">
              <w:rPr>
                <w:sz w:val="23"/>
                <w:szCs w:val="23"/>
              </w:rPr>
              <w:t>Н.А.Грибоедова</w:t>
            </w:r>
            <w:proofErr w:type="spellEnd"/>
            <w:r w:rsidRPr="00AF6420">
              <w:rPr>
                <w:sz w:val="23"/>
                <w:szCs w:val="23"/>
              </w:rPr>
              <w:t>»</w:t>
            </w:r>
            <w:proofErr w:type="gramStart"/>
            <w:r w:rsidRPr="00AF6420">
              <w:rPr>
                <w:sz w:val="23"/>
                <w:szCs w:val="23"/>
              </w:rPr>
              <w:t>.А</w:t>
            </w:r>
            <w:proofErr w:type="gramEnd"/>
            <w:r w:rsidRPr="00AF6420">
              <w:rPr>
                <w:sz w:val="23"/>
                <w:szCs w:val="23"/>
              </w:rPr>
              <w:t xml:space="preserve">.А.Григорьев. </w:t>
            </w:r>
            <w:proofErr w:type="gramStart"/>
            <w:r w:rsidRPr="00AF6420">
              <w:rPr>
                <w:sz w:val="23"/>
                <w:szCs w:val="23"/>
              </w:rPr>
              <w:t xml:space="preserve">«О, говори хоть ты со мной, подруга семиструнная!..», «Цыганская венгерка» («Две гитары, зазвенев…»), «Вы рождены меня терзать…», «Я ее не люблю, не люблю…», «Над тобою мне тайная сила дана…», «Я измучен, истерзан тоскою…», «К </w:t>
            </w:r>
            <w:proofErr w:type="spellStart"/>
            <w:r w:rsidRPr="00AF6420">
              <w:rPr>
                <w:sz w:val="23"/>
                <w:szCs w:val="23"/>
              </w:rPr>
              <w:t>Лавинии</w:t>
            </w:r>
            <w:proofErr w:type="spellEnd"/>
            <w:r w:rsidRPr="00AF6420">
              <w:rPr>
                <w:sz w:val="23"/>
                <w:szCs w:val="23"/>
              </w:rPr>
              <w:t>», «Героям нашего времени», «Прощание с Петербургом», «Нет, не рожден я биться лбом…», «Когда колокола торжественно звучат…».</w:t>
            </w:r>
            <w:proofErr w:type="gramEnd"/>
            <w:r w:rsidRPr="00AF6420">
              <w:rPr>
                <w:sz w:val="23"/>
                <w:szCs w:val="23"/>
              </w:rPr>
              <w:t xml:space="preserve"> Литература народов России. К.Л.Хетагуров «Послание», «Песня бедняка», «На кладбище», «</w:t>
            </w:r>
            <w:proofErr w:type="spellStart"/>
            <w:r w:rsidRPr="00AF6420">
              <w:rPr>
                <w:sz w:val="23"/>
                <w:szCs w:val="23"/>
              </w:rPr>
              <w:t>Фсати</w:t>
            </w:r>
            <w:proofErr w:type="spellEnd"/>
            <w:r w:rsidRPr="00AF6420">
              <w:rPr>
                <w:sz w:val="23"/>
                <w:szCs w:val="23"/>
              </w:rPr>
              <w:t>», поэма «Кому живется весело». Теория литературы. Фольклор, фольклорные образы и мотивы в поэзии.</w:t>
            </w:r>
          </w:p>
        </w:tc>
        <w:tc>
          <w:tcPr>
            <w:tcW w:w="1276" w:type="dxa"/>
            <w:vMerge/>
            <w:vAlign w:val="center"/>
            <w:hideMark/>
          </w:tcPr>
          <w:p w:rsidR="000675EB" w:rsidRPr="00AF6420" w:rsidRDefault="000675EB" w:rsidP="008E01A7">
            <w:pPr>
              <w:pStyle w:val="a3"/>
              <w:jc w:val="center"/>
              <w:rPr>
                <w:sz w:val="23"/>
                <w:szCs w:val="23"/>
              </w:rPr>
            </w:pPr>
          </w:p>
        </w:tc>
        <w:tc>
          <w:tcPr>
            <w:tcW w:w="1270" w:type="dxa"/>
            <w:vAlign w:val="center"/>
          </w:tcPr>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41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0" o:spid="_x0000_s1277" style="position:absolute;z-index:251776000;visibility:visible;mso-position-horizontal-relative:text;mso-position-vertical-relative:text;mso-width-relative:margin;mso-height-relative:margin" from="460pt,.65pt" to="46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" strokecolor="#4579b8 [3044]"/>
              </w:pict>
            </w:r>
            <w:r w:rsidR="000675EB" w:rsidRPr="00AF6420">
              <w:rPr>
                <w:sz w:val="23"/>
                <w:szCs w:val="23"/>
              </w:rPr>
              <w:t>Федор Иванович Тютчев (1803—1873)</w:t>
            </w:r>
          </w:p>
          <w:p w:rsidR="000675EB" w:rsidRPr="00AF6420" w:rsidRDefault="000675EB" w:rsidP="008E01A7">
            <w:pPr>
              <w:pStyle w:val="a3"/>
              <w:rPr>
                <w:sz w:val="23"/>
                <w:szCs w:val="23"/>
              </w:rPr>
            </w:pPr>
            <w:r w:rsidRPr="00AF6420">
              <w:rPr>
                <w:sz w:val="23"/>
                <w:szCs w:val="23"/>
              </w:rPr>
              <w:t>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w:t>
            </w:r>
          </w:p>
          <w:p w:rsidR="000675EB" w:rsidRPr="00AF6420" w:rsidRDefault="000675EB" w:rsidP="008E01A7">
            <w:pPr>
              <w:pStyle w:val="a3"/>
              <w:rPr>
                <w:sz w:val="23"/>
                <w:szCs w:val="23"/>
              </w:rPr>
            </w:pPr>
            <w:r w:rsidRPr="00AF6420">
              <w:rPr>
                <w:sz w:val="23"/>
                <w:szCs w:val="23"/>
              </w:rPr>
              <w:t xml:space="preserve"> Для чтения и изучения. </w:t>
            </w:r>
            <w:proofErr w:type="gramStart"/>
            <w:r w:rsidRPr="00AF6420">
              <w:rPr>
                <w:sz w:val="23"/>
                <w:szCs w:val="23"/>
              </w:rPr>
              <w:t>Стихотворения «</w:t>
            </w:r>
            <w:proofErr w:type="spellStart"/>
            <w:r w:rsidRPr="00AF6420">
              <w:rPr>
                <w:sz w:val="23"/>
                <w:szCs w:val="23"/>
              </w:rPr>
              <w:t>Silentium</w:t>
            </w:r>
            <w:proofErr w:type="spellEnd"/>
            <w:r w:rsidRPr="00AF6420">
              <w:rPr>
                <w:sz w:val="23"/>
                <w:szCs w:val="23"/>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 «Я очи знал, — о, эти очи», «Природа — сфинкс.</w:t>
            </w:r>
            <w:proofErr w:type="gramEnd"/>
            <w:r w:rsidRPr="00AF6420">
              <w:rPr>
                <w:sz w:val="23"/>
                <w:szCs w:val="23"/>
              </w:rPr>
              <w:t xml:space="preserve"> И тем она верней…», «Нам не дано предугадать…».</w:t>
            </w:r>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 xml:space="preserve">«Сны», «О чем ты воешь, </w:t>
            </w:r>
            <w:proofErr w:type="spellStart"/>
            <w:r w:rsidRPr="00AF6420">
              <w:rPr>
                <w:sz w:val="23"/>
                <w:szCs w:val="23"/>
              </w:rPr>
              <w:t>ветр</w:t>
            </w:r>
            <w:proofErr w:type="spellEnd"/>
            <w:r w:rsidRPr="00AF6420">
              <w:rPr>
                <w:sz w:val="23"/>
                <w:szCs w:val="23"/>
              </w:rPr>
              <w:t xml:space="preserve"> ночной?»,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w:t>
            </w:r>
            <w:proofErr w:type="gramEnd"/>
            <w:r w:rsidRPr="00AF6420">
              <w:rPr>
                <w:sz w:val="23"/>
                <w:szCs w:val="23"/>
              </w:rPr>
              <w:t xml:space="preserve"> сидела на полу…», «Чему молилась ты с любовью…», «Весь день она лежала в забытьи…», «Есть и в моем страдальческом застое…», «Опять стою я над Невой…», «Предопределение». </w:t>
            </w:r>
          </w:p>
          <w:p w:rsidR="000675EB" w:rsidRPr="00AF6420" w:rsidRDefault="006D2692" w:rsidP="008E01A7">
            <w:pPr>
              <w:pStyle w:val="a3"/>
              <w:rPr>
                <w:sz w:val="23"/>
                <w:szCs w:val="23"/>
              </w:rPr>
            </w:pPr>
            <w:r>
              <w:rPr>
                <w:noProof/>
                <w:sz w:val="23"/>
                <w:szCs w:val="23"/>
              </w:rPr>
              <w:pict>
                <v:line id="Прямая соединительная линия 53" o:spid="_x0000_s1280" style="position:absolute;z-index:251779072;visibility:visible" from="-176.75pt,-54.75pt" to="-176.7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" strokecolor="#4579b8 [3044]"/>
              </w:pict>
            </w:r>
            <w:r w:rsidR="000675EB" w:rsidRPr="00AF6420">
              <w:rPr>
                <w:sz w:val="23"/>
                <w:szCs w:val="23"/>
              </w:rPr>
              <w:t xml:space="preserve">Повторение. Пейзажная лирика Ф.И.Тютчева. </w:t>
            </w:r>
          </w:p>
          <w:p w:rsidR="000675EB" w:rsidRPr="00AF6420" w:rsidRDefault="000675EB" w:rsidP="008E01A7">
            <w:pPr>
              <w:pStyle w:val="a3"/>
              <w:rPr>
                <w:sz w:val="23"/>
                <w:szCs w:val="23"/>
              </w:rPr>
            </w:pPr>
            <w:r w:rsidRPr="00AF6420">
              <w:rPr>
                <w:sz w:val="23"/>
                <w:szCs w:val="23"/>
              </w:rPr>
              <w:t>Теория литературы. Жанры лирики. Авторский афоризм.</w:t>
            </w:r>
          </w:p>
          <w:p w:rsidR="000675EB" w:rsidRPr="00AF6420" w:rsidRDefault="006D2692" w:rsidP="008E01A7">
            <w:pPr>
              <w:pStyle w:val="a3"/>
              <w:rPr>
                <w:sz w:val="23"/>
                <w:szCs w:val="23"/>
              </w:rPr>
            </w:pPr>
            <w:r>
              <w:rPr>
                <w:noProof/>
                <w:sz w:val="23"/>
                <w:szCs w:val="23"/>
              </w:rPr>
              <w:pict>
                <v:line id="Прямая соединительная линия 54" o:spid="_x0000_s1281" style="position:absolute;z-index:251780096;visibility:visible;mso-height-relative:margin" from="460pt,13.1pt" to="460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" strokecolor="#4579b8 [3044]"/>
              </w:pict>
            </w:r>
            <w:r w:rsidR="000675EB" w:rsidRPr="00AF6420">
              <w:rPr>
                <w:sz w:val="23"/>
                <w:szCs w:val="23"/>
              </w:rPr>
              <w:t>Наизусть. Одно стихотворение Ф.И.Тютчева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6"/>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0675EB" w:rsidP="008E01A7">
            <w:pPr>
              <w:pStyle w:val="a3"/>
              <w:rPr>
                <w:sz w:val="23"/>
                <w:szCs w:val="23"/>
              </w:rPr>
            </w:pPr>
            <w:r w:rsidRPr="00AF6420">
              <w:rPr>
                <w:sz w:val="23"/>
                <w:szCs w:val="23"/>
              </w:rPr>
              <w:t>Афанасий Афанасьевич Фет (1820—1892)</w:t>
            </w:r>
          </w:p>
          <w:p w:rsidR="000675EB" w:rsidRPr="00AF6420" w:rsidRDefault="000675EB" w:rsidP="008E01A7">
            <w:pPr>
              <w:pStyle w:val="a3"/>
              <w:rPr>
                <w:sz w:val="23"/>
                <w:szCs w:val="23"/>
              </w:rPr>
            </w:pPr>
            <w:r w:rsidRPr="00AF6420">
              <w:rPr>
                <w:sz w:val="23"/>
                <w:szCs w:val="23"/>
              </w:rPr>
              <w:t>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w:t>
            </w:r>
          </w:p>
          <w:p w:rsidR="000675EB" w:rsidRPr="00AF6420" w:rsidRDefault="000675EB" w:rsidP="008E01A7">
            <w:pPr>
              <w:pStyle w:val="a3"/>
              <w:rPr>
                <w:sz w:val="23"/>
                <w:szCs w:val="23"/>
              </w:rPr>
            </w:pPr>
            <w:r w:rsidRPr="00AF6420">
              <w:rPr>
                <w:sz w:val="23"/>
                <w:szCs w:val="23"/>
              </w:rPr>
              <w:t xml:space="preserve"> Для чтения и изучения. «Шепот, робкое дыханье…», «Это утро, радость эта…», «Вечер», </w:t>
            </w:r>
            <w:r w:rsidRPr="00AF6420">
              <w:rPr>
                <w:sz w:val="23"/>
                <w:szCs w:val="23"/>
              </w:rPr>
              <w:lastRenderedPageBreak/>
              <w:t>«Я пришел к тебе с приветом…», «Еще одно забывчивое слово», «Одним толчком согнать ладью живую…», «Сияла ночь. Луной был полон сад…», «Еще майская ночь…».</w:t>
            </w:r>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 Повторение. Стихотворения русских поэтов о природе. Творческие задания. </w:t>
            </w:r>
          </w:p>
          <w:p w:rsidR="000675EB" w:rsidRPr="00AF6420" w:rsidRDefault="000675EB" w:rsidP="008E01A7">
            <w:pPr>
              <w:pStyle w:val="a3"/>
              <w:rPr>
                <w:sz w:val="23"/>
                <w:szCs w:val="23"/>
              </w:rPr>
            </w:pPr>
            <w:r w:rsidRPr="00AF6420">
              <w:rPr>
                <w:sz w:val="23"/>
                <w:szCs w:val="23"/>
              </w:rPr>
              <w:t>Наизусть. Одно стихотворение А.А.Фета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5" o:spid="_x0000_s1282" style="position:absolute;z-index:251781120;visibility:visible;mso-position-horizontal-relative:text;mso-position-vertical-relative:text;mso-height-relative:margin" from="460pt,-.55pt" to="460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" strokecolor="#4579b8 [3044]"/>
              </w:pict>
            </w:r>
            <w:r w:rsidR="000675EB" w:rsidRPr="00AF6420">
              <w:rPr>
                <w:sz w:val="23"/>
                <w:szCs w:val="23"/>
              </w:rPr>
              <w:t>Алексей Константинович Толстой (1817—1875)</w:t>
            </w:r>
          </w:p>
          <w:p w:rsidR="000675EB" w:rsidRPr="00AF6420" w:rsidRDefault="000675EB" w:rsidP="008E01A7">
            <w:pPr>
              <w:pStyle w:val="a3"/>
              <w:rPr>
                <w:sz w:val="23"/>
                <w:szCs w:val="23"/>
              </w:rPr>
            </w:pPr>
            <w:r w:rsidRPr="00AF6420">
              <w:rPr>
                <w:sz w:val="23"/>
                <w:szCs w:val="23"/>
              </w:rPr>
              <w:t xml:space="preserve">Жизненный и творческий путь А.К.Толстого. Идейно-тематические и художественные особенности лирики А.К.Толстого. </w:t>
            </w:r>
            <w:proofErr w:type="spellStart"/>
            <w:r w:rsidRPr="00AF6420">
              <w:rPr>
                <w:sz w:val="23"/>
                <w:szCs w:val="23"/>
              </w:rPr>
              <w:t>Многожанровость</w:t>
            </w:r>
            <w:proofErr w:type="spellEnd"/>
            <w:r w:rsidRPr="00AF6420">
              <w:rPr>
                <w:sz w:val="23"/>
                <w:szCs w:val="23"/>
              </w:rPr>
              <w:t xml:space="preserve"> наследия А.К.Толстого. Сатирическое мастерство Толстого. </w:t>
            </w:r>
          </w:p>
          <w:p w:rsidR="000675EB" w:rsidRPr="00AF6420" w:rsidRDefault="000675EB" w:rsidP="008E01A7">
            <w:pPr>
              <w:pStyle w:val="a3"/>
              <w:rPr>
                <w:sz w:val="23"/>
                <w:szCs w:val="23"/>
              </w:rPr>
            </w:pPr>
            <w:r w:rsidRPr="00AF6420">
              <w:rPr>
                <w:sz w:val="23"/>
                <w:szCs w:val="23"/>
              </w:rPr>
              <w:t xml:space="preserve">Для чтения и изучения. Стихотворения: </w:t>
            </w:r>
            <w:proofErr w:type="gramStart"/>
            <w:r w:rsidRPr="00AF6420">
              <w:rPr>
                <w:sz w:val="23"/>
                <w:szCs w:val="23"/>
              </w:rPr>
              <w:t>«Тщетно,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roofErr w:type="gramEnd"/>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w:t>
            </w:r>
            <w:proofErr w:type="gramEnd"/>
            <w:r w:rsidRPr="00AF6420">
              <w:rPr>
                <w:sz w:val="23"/>
                <w:szCs w:val="23"/>
              </w:rPr>
              <w:t xml:space="preserve"> облаков спокойное движенье…», «Земля цвела. В лугу, весной одетом…». Роман «Князь Серебряный». Драматическая трилогия «Смерть Иоанна Грозного», «Царь Федор Иоаннович», «Царь Борис». </w:t>
            </w:r>
          </w:p>
          <w:p w:rsidR="000675EB" w:rsidRPr="00AF6420" w:rsidRDefault="006D2692" w:rsidP="008E01A7">
            <w:pPr>
              <w:pStyle w:val="a3"/>
              <w:rPr>
                <w:sz w:val="23"/>
                <w:szCs w:val="23"/>
              </w:rPr>
            </w:pPr>
            <w:r>
              <w:rPr>
                <w:noProof/>
                <w:sz w:val="23"/>
                <w:szCs w:val="23"/>
              </w:rPr>
              <w:pict>
                <v:line id="Прямая соединительная линия 57" o:spid="_x0000_s1284" style="position:absolute;z-index:251783168;visibility:visible" from="459.25pt,-14.1pt" to="459.2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" strokecolor="#4579b8 [3044]"/>
              </w:pict>
            </w:r>
            <w:r>
              <w:rPr>
                <w:noProof/>
                <w:sz w:val="23"/>
                <w:szCs w:val="23"/>
              </w:rPr>
              <w:pict>
                <v:line id="Прямая соединительная линия 56" o:spid="_x0000_s1283" style="position:absolute;z-index:251782144;visibility:visible" from="-177.5pt,-14.1pt" to="-17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" strokecolor="#4579b8 [3044]"/>
              </w:pict>
            </w:r>
            <w:r w:rsidR="000675EB" w:rsidRPr="00AF6420">
              <w:rPr>
                <w:sz w:val="23"/>
                <w:szCs w:val="23"/>
              </w:rPr>
              <w:t>Зарубежная литература. Поэзия Г.Гейне. Повторение. Тема любви в русской поэзии. Наизусть. Одно стихотворение А.К.Толстого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2154"/>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5</w:t>
            </w:r>
          </w:p>
        </w:tc>
        <w:tc>
          <w:tcPr>
            <w:tcW w:w="9312" w:type="dxa"/>
          </w:tcPr>
          <w:p w:rsidR="000675EB" w:rsidRPr="00AF6420" w:rsidRDefault="006D2692" w:rsidP="008E01A7">
            <w:pPr>
              <w:pStyle w:val="a3"/>
              <w:rPr>
                <w:sz w:val="23"/>
                <w:szCs w:val="23"/>
              </w:rPr>
            </w:pPr>
            <w:r>
              <w:rPr>
                <w:noProof/>
                <w:sz w:val="23"/>
                <w:szCs w:val="23"/>
              </w:rPr>
              <w:pict>
                <v:line id="Прямая соединительная линия 58" o:spid="_x0000_s1285" style="position:absolute;z-index:251784192;visibility:visible;mso-position-horizontal-relative:text;mso-position-vertical-relative:text" from="459.25pt,-.95pt" to="459.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" strokecolor="#4579b8 [3044]"/>
              </w:pict>
            </w:r>
            <w:r w:rsidR="000675EB" w:rsidRPr="00AF6420">
              <w:rPr>
                <w:sz w:val="23"/>
                <w:szCs w:val="23"/>
              </w:rPr>
              <w:t>Николай Алексеевич Некрасов (1821—1878)</w:t>
            </w:r>
          </w:p>
          <w:p w:rsidR="000675EB" w:rsidRPr="00AF6420" w:rsidRDefault="000675EB" w:rsidP="008E01A7">
            <w:pPr>
              <w:pStyle w:val="a3"/>
              <w:rPr>
                <w:sz w:val="23"/>
                <w:szCs w:val="23"/>
              </w:rPr>
            </w:pPr>
            <w:r w:rsidRPr="00AF6420">
              <w:rPr>
                <w:sz w:val="23"/>
                <w:szCs w:val="23"/>
              </w:rPr>
              <w:t xml:space="preserve">Жизненный и творческий путь Н.А.Некрасова (с обобщением ранее изученного). Гражданская позиция поэта. Журнал «Современник». Своеобразие тем, мотивов и образов поэзии Н.А.Некрасова 1840—1850-х и 1860—1870-х годов. Жанровое своеобразие лирики Некрасова. Любовная лирика Н.А.Некрасова. Поэма «Кому </w:t>
            </w:r>
          </w:p>
          <w:p w:rsidR="000675EB" w:rsidRPr="00AF6420" w:rsidRDefault="000675EB" w:rsidP="008E01A7">
            <w:pPr>
              <w:pStyle w:val="a3"/>
              <w:rPr>
                <w:sz w:val="23"/>
                <w:szCs w:val="23"/>
              </w:rPr>
            </w:pPr>
            <w:r w:rsidRPr="00AF6420">
              <w:rPr>
                <w:sz w:val="23"/>
                <w:szCs w:val="23"/>
              </w:rPr>
              <w:t xml:space="preserve">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Н.А.Некрасова. </w:t>
            </w:r>
          </w:p>
          <w:p w:rsidR="000675EB" w:rsidRPr="00AF6420" w:rsidRDefault="000675EB" w:rsidP="008E01A7">
            <w:pPr>
              <w:pStyle w:val="a3"/>
              <w:rPr>
                <w:sz w:val="23"/>
                <w:szCs w:val="23"/>
              </w:rPr>
            </w:pPr>
            <w:r w:rsidRPr="00AF6420">
              <w:rPr>
                <w:sz w:val="23"/>
                <w:szCs w:val="23"/>
              </w:rPr>
              <w:lastRenderedPageBreak/>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w:t>
            </w:r>
            <w:proofErr w:type="spellStart"/>
            <w:r w:rsidRPr="00AF6420">
              <w:rPr>
                <w:sz w:val="23"/>
                <w:szCs w:val="23"/>
              </w:rPr>
              <w:t>ОМуза</w:t>
            </w:r>
            <w:proofErr w:type="spellEnd"/>
            <w:r w:rsidRPr="00AF6420">
              <w:rPr>
                <w:sz w:val="23"/>
                <w:szCs w:val="23"/>
              </w:rPr>
              <w:t>, я у двери гроба…», «Блажен незлобивый поэт…», «Внимая ужасам войны…», «</w:t>
            </w:r>
            <w:proofErr w:type="spellStart"/>
            <w:r w:rsidRPr="00AF6420">
              <w:rPr>
                <w:sz w:val="23"/>
                <w:szCs w:val="23"/>
              </w:rPr>
              <w:t>Орина</w:t>
            </w:r>
            <w:proofErr w:type="spellEnd"/>
            <w:r w:rsidRPr="00AF6420">
              <w:rPr>
                <w:sz w:val="23"/>
                <w:szCs w:val="23"/>
              </w:rPr>
              <w:t xml:space="preserve"> — мать солдатская». Поэма «Кому на Руси жить хорошо» (обзор с чтением отрывков).</w:t>
            </w:r>
          </w:p>
          <w:p w:rsidR="000675EB"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 xml:space="preserve">«Замолкни, Муза мести и печали…», «Современная ода», «Зине», «14 июня 1854 года», «Тишина», «Еще мучимый </w:t>
            </w:r>
            <w:proofErr w:type="spellStart"/>
            <w:r w:rsidRPr="00AF6420">
              <w:rPr>
                <w:sz w:val="23"/>
                <w:szCs w:val="23"/>
              </w:rPr>
              <w:t>страстию</w:t>
            </w:r>
            <w:proofErr w:type="spellEnd"/>
            <w:r w:rsidRPr="00AF6420">
              <w:rPr>
                <w:sz w:val="23"/>
                <w:szCs w:val="23"/>
              </w:rPr>
              <w:t xml:space="preserve"> мятежной…», «Да, наша жизнь текла мятежно…», «Слезы и нервы», «В деревне», «Несжатая полоса», «Забытая деревня», «Школьник», «Песня </w:t>
            </w:r>
            <w:proofErr w:type="spellStart"/>
            <w:r w:rsidRPr="00AF6420">
              <w:rPr>
                <w:sz w:val="23"/>
                <w:szCs w:val="23"/>
              </w:rPr>
              <w:t>Еремушке</w:t>
            </w:r>
            <w:proofErr w:type="spellEnd"/>
            <w:r w:rsidRPr="00AF6420">
              <w:rPr>
                <w:sz w:val="23"/>
                <w:szCs w:val="23"/>
              </w:rPr>
              <w:t xml:space="preserve">», «…одинокий, потерянный…», «Что ты, сердце мое, </w:t>
            </w:r>
            <w:proofErr w:type="spellStart"/>
            <w:r w:rsidRPr="00AF6420">
              <w:rPr>
                <w:sz w:val="23"/>
                <w:szCs w:val="23"/>
              </w:rPr>
              <w:t>расходилося</w:t>
            </w:r>
            <w:proofErr w:type="spellEnd"/>
            <w:r w:rsidRPr="00AF6420">
              <w:rPr>
                <w:sz w:val="23"/>
                <w:szCs w:val="23"/>
              </w:rPr>
              <w:t>?», «Пододвинь перо, бумагу, книги…».</w:t>
            </w:r>
            <w:proofErr w:type="gramEnd"/>
            <w:r w:rsidRPr="00AF6420">
              <w:rPr>
                <w:sz w:val="23"/>
                <w:szCs w:val="23"/>
              </w:rPr>
              <w:t xml:space="preserve"> Поэма «Современники». </w:t>
            </w:r>
            <w:proofErr w:type="spellStart"/>
            <w:r w:rsidRPr="00AF6420">
              <w:rPr>
                <w:sz w:val="23"/>
                <w:szCs w:val="23"/>
              </w:rPr>
              <w:t>Ю.И.Айхенвальд</w:t>
            </w:r>
            <w:proofErr w:type="spellEnd"/>
            <w:r w:rsidRPr="00AF6420">
              <w:rPr>
                <w:sz w:val="23"/>
                <w:szCs w:val="23"/>
              </w:rPr>
              <w:t xml:space="preserve"> «Некрасов», К.И.Чуковский «Тема денег в творчестве Некрасова». Повторение. Поэма Н.А.Некрасова «Мороз, Красный нос». Стихотворения «Вот парадный подъезд…», «Железная дорога». </w:t>
            </w:r>
          </w:p>
          <w:p w:rsidR="000675EB" w:rsidRDefault="000675EB" w:rsidP="008E01A7">
            <w:pPr>
              <w:pStyle w:val="a3"/>
              <w:rPr>
                <w:sz w:val="23"/>
                <w:szCs w:val="23"/>
              </w:rPr>
            </w:pPr>
            <w:r w:rsidRPr="00AF6420">
              <w:rPr>
                <w:sz w:val="23"/>
                <w:szCs w:val="23"/>
              </w:rPr>
              <w:t>Теория литературы. Народность литературы. Стилизация.</w:t>
            </w:r>
          </w:p>
          <w:p w:rsidR="000675EB" w:rsidRPr="00AF6420" w:rsidRDefault="000675EB" w:rsidP="008E01A7">
            <w:pPr>
              <w:pStyle w:val="a3"/>
              <w:rPr>
                <w:sz w:val="23"/>
                <w:szCs w:val="23"/>
              </w:rPr>
            </w:pPr>
            <w:r w:rsidRPr="00AF6420">
              <w:rPr>
                <w:sz w:val="23"/>
                <w:szCs w:val="23"/>
              </w:rPr>
              <w:t xml:space="preserve"> Наизусть. Одно стихотворение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6D2692" w:rsidP="008E01A7">
            <w:pPr>
              <w:pStyle w:val="a3"/>
              <w:jc w:val="center"/>
              <w:rPr>
                <w:sz w:val="23"/>
                <w:szCs w:val="23"/>
              </w:rPr>
            </w:pPr>
            <w:r>
              <w:rPr>
                <w:noProof/>
                <w:sz w:val="23"/>
                <w:szCs w:val="23"/>
              </w:rPr>
              <w:pict>
                <v:shape id="_x0000_s1286" type="#_x0000_t32" style="position:absolute;left:0;text-align:left;margin-left:58.15pt;margin-top:13.05pt;width:0;height:0;z-index:251785216" o:connectortype="straight"/>
              </w:pict>
            </w:r>
          </w:p>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Контрольные работы</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restart"/>
            <w:vAlign w:val="center"/>
            <w:hideMark/>
          </w:tcPr>
          <w:p w:rsidR="000675EB" w:rsidRPr="00AF6420" w:rsidRDefault="000675EB" w:rsidP="008E01A7">
            <w:pPr>
              <w:pStyle w:val="a3"/>
              <w:jc w:val="center"/>
              <w:rPr>
                <w:sz w:val="23"/>
                <w:szCs w:val="23"/>
              </w:rPr>
            </w:pPr>
          </w:p>
        </w:tc>
      </w:tr>
      <w:tr w:rsidR="000675EB" w:rsidRPr="00AF6420" w:rsidTr="008E01A7">
        <w:trPr>
          <w:trHeight w:val="238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-Подготовка сценария литературного вечера «Поэты России XIX века».</w:t>
            </w:r>
          </w:p>
          <w:p w:rsidR="000675EB" w:rsidRPr="00AF6420" w:rsidRDefault="000675EB" w:rsidP="008E01A7">
            <w:pPr>
              <w:pStyle w:val="a3"/>
              <w:rPr>
                <w:bCs/>
                <w:sz w:val="23"/>
                <w:szCs w:val="23"/>
              </w:rPr>
            </w:pPr>
            <w:r w:rsidRPr="00AF6420">
              <w:rPr>
                <w:sz w:val="23"/>
                <w:szCs w:val="23"/>
              </w:rPr>
              <w:t xml:space="preserve">-Подготовка реферата «Мой любимый поэт второй половины XIX века»;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«А.К.Толстой — прозаик», «А.К.Толстой — драматург», «А.К.Толстой в воспоминаниях современников», «Феномен </w:t>
            </w:r>
            <w:proofErr w:type="spellStart"/>
            <w:r w:rsidRPr="00AF6420">
              <w:rPr>
                <w:sz w:val="23"/>
                <w:szCs w:val="23"/>
              </w:rPr>
              <w:t>Козьмы</w:t>
            </w:r>
            <w:proofErr w:type="spellEnd"/>
            <w:r w:rsidRPr="00AF6420">
              <w:rPr>
                <w:sz w:val="23"/>
                <w:szCs w:val="23"/>
              </w:rPr>
              <w:t xml:space="preserve"> Пруткова», «Жизнь поэзии А.К.Толстого в музыкальном искусстве»; «Некрасовский “Современник”», «Н.А.Некрасов в воспоминаниях современников», «Новаторство Н.А.Некрасова в области поэтической формы (“Неправильная поэзия”)», «Образы детей и произведения для детей в творчестве Н.А.Некрасова», «Поэмы Н.А.Некрасова», «Н.А.Некрасов как литературный критик», «Произведения Н.А.Некрасова в творчестве русских художников-иллюстраторов». </w:t>
            </w:r>
          </w:p>
          <w:p w:rsidR="000675EB" w:rsidRPr="00AF6420" w:rsidRDefault="000675EB" w:rsidP="008E01A7">
            <w:pPr>
              <w:pStyle w:val="a3"/>
              <w:rPr>
                <w:sz w:val="23"/>
                <w:szCs w:val="23"/>
              </w:rPr>
            </w:pPr>
            <w:r w:rsidRPr="00AF6420">
              <w:rPr>
                <w:sz w:val="23"/>
                <w:szCs w:val="23"/>
              </w:rPr>
              <w:t>-Подготовка и проведение заочной экскурсии в один из музеев Н.А.Некрасова,  в музей-усадьбу А.К.Толстого в Красном Роге.</w:t>
            </w:r>
          </w:p>
          <w:p w:rsidR="000675EB" w:rsidRDefault="000675EB" w:rsidP="008E01A7">
            <w:pPr>
              <w:pStyle w:val="a3"/>
              <w:rPr>
                <w:sz w:val="23"/>
                <w:szCs w:val="23"/>
              </w:rPr>
            </w:pPr>
            <w:r w:rsidRPr="00AF6420">
              <w:rPr>
                <w:sz w:val="23"/>
                <w:szCs w:val="23"/>
              </w:rPr>
              <w:t>-Подготовка фотовыставки иллюстраций к произведениям А.А.Фета.</w:t>
            </w:r>
          </w:p>
          <w:p w:rsidR="000675EB" w:rsidRDefault="000675EB" w:rsidP="008E01A7">
            <w:pPr>
              <w:pStyle w:val="a3"/>
              <w:rPr>
                <w:sz w:val="23"/>
                <w:szCs w:val="23"/>
              </w:rPr>
            </w:pPr>
            <w:r>
              <w:rPr>
                <w:sz w:val="23"/>
                <w:szCs w:val="23"/>
              </w:rPr>
              <w:t>-Работа с литературным произведением</w:t>
            </w:r>
          </w:p>
          <w:p w:rsidR="00A9372D" w:rsidRDefault="00A9372D" w:rsidP="008E01A7">
            <w:pPr>
              <w:pStyle w:val="a3"/>
              <w:rPr>
                <w:sz w:val="23"/>
                <w:szCs w:val="23"/>
              </w:rPr>
            </w:pPr>
          </w:p>
          <w:p w:rsidR="00A9372D" w:rsidRPr="00AF6420" w:rsidRDefault="00A9372D" w:rsidP="008E01A7">
            <w:pPr>
              <w:pStyle w:val="a3"/>
              <w:rPr>
                <w:sz w:val="23"/>
                <w:szCs w:val="23"/>
              </w:rPr>
            </w:pPr>
          </w:p>
        </w:tc>
        <w:tc>
          <w:tcPr>
            <w:tcW w:w="1276" w:type="dxa"/>
          </w:tcPr>
          <w:p w:rsidR="000675EB" w:rsidRDefault="000675EB" w:rsidP="008E01A7">
            <w:pPr>
              <w:pStyle w:val="a3"/>
              <w:jc w:val="center"/>
              <w:rPr>
                <w:color w:val="FF0000"/>
                <w:sz w:val="23"/>
                <w:szCs w:val="23"/>
              </w:rPr>
            </w:pPr>
          </w:p>
          <w:p w:rsidR="000675EB" w:rsidRDefault="000675EB" w:rsidP="008E01A7">
            <w:pPr>
              <w:pStyle w:val="a3"/>
              <w:rPr>
                <w:sz w:val="23"/>
                <w:szCs w:val="23"/>
              </w:rPr>
            </w:pPr>
            <w:r w:rsidRPr="00EF447E">
              <w:rPr>
                <w:sz w:val="23"/>
                <w:szCs w:val="23"/>
              </w:rPr>
              <w:t xml:space="preserve">        </w:t>
            </w:r>
          </w:p>
          <w:p w:rsidR="000675EB" w:rsidRPr="00EF447E" w:rsidRDefault="000675EB" w:rsidP="008E01A7">
            <w:pPr>
              <w:pStyle w:val="a3"/>
              <w:rPr>
                <w:sz w:val="23"/>
                <w:szCs w:val="23"/>
              </w:rPr>
            </w:pPr>
            <w:r>
              <w:rPr>
                <w:sz w:val="23"/>
                <w:szCs w:val="23"/>
              </w:rPr>
              <w:t xml:space="preserve">        </w:t>
            </w:r>
            <w:r w:rsidR="00446BB2">
              <w:rPr>
                <w:sz w:val="23"/>
                <w:szCs w:val="23"/>
              </w:rPr>
              <w:t xml:space="preserve"> 2</w:t>
            </w:r>
          </w:p>
          <w:p w:rsidR="000675EB" w:rsidRPr="00EF447E" w:rsidRDefault="006D2692" w:rsidP="008E01A7">
            <w:pPr>
              <w:pStyle w:val="a3"/>
              <w:rPr>
                <w:sz w:val="23"/>
                <w:szCs w:val="23"/>
              </w:rPr>
            </w:pPr>
            <w:r>
              <w:rPr>
                <w:noProof/>
                <w:sz w:val="23"/>
                <w:szCs w:val="23"/>
              </w:rPr>
              <w:pict>
                <v:shape id="_x0000_s1253" type="#_x0000_t32" style="position:absolute;margin-left:58.2pt;margin-top:.45pt;width:0;height:0;z-index:251751424" o:connectortype="straight"/>
              </w:pict>
            </w:r>
            <w:r w:rsidR="000675EB" w:rsidRPr="00EF447E">
              <w:rPr>
                <w:sz w:val="23"/>
                <w:szCs w:val="23"/>
              </w:rPr>
              <w:t xml:space="preserve">         </w:t>
            </w:r>
            <w:r>
              <w:rPr>
                <w:noProof/>
                <w:sz w:val="23"/>
                <w:szCs w:val="23"/>
              </w:rPr>
              <w:pict>
                <v:shape id="_x0000_s1252" type="#_x0000_t32" style="position:absolute;margin-left:58.2pt;margin-top:.45pt;width:0;height:0;z-index:251750400;mso-position-horizontal-relative:text;mso-position-vertical-relative:text" o:connectortype="straight"/>
              </w:pict>
            </w:r>
            <w:r>
              <w:rPr>
                <w:noProof/>
                <w:sz w:val="23"/>
                <w:szCs w:val="23"/>
              </w:rPr>
              <w:pict>
                <v:shape id="_x0000_s1250" type="#_x0000_t32" style="position:absolute;margin-left:-5.55pt;margin-top:2.4pt;width:0;height:0;z-index:251748352;mso-position-horizontal-relative:text;mso-position-vertical-relative:text" o:connectortype="straight"/>
              </w:pict>
            </w:r>
            <w:r>
              <w:rPr>
                <w:noProof/>
                <w:sz w:val="23"/>
                <w:szCs w:val="23"/>
              </w:rPr>
              <w:pict>
                <v:shape id="_x0000_s1251" type="#_x0000_t32" style="position:absolute;margin-left:-5.55pt;margin-top:1.8pt;width:0;height:.75pt;z-index:251749376;mso-position-horizontal-relative:text;mso-position-vertical-relative:text" o:connectortype="straight"/>
              </w:pict>
            </w:r>
            <w:r w:rsidR="00446BB2">
              <w:rPr>
                <w:sz w:val="23"/>
                <w:szCs w:val="23"/>
              </w:rPr>
              <w:t>2</w:t>
            </w: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Default="000675EB" w:rsidP="008E01A7">
            <w:pPr>
              <w:pStyle w:val="a3"/>
              <w:rPr>
                <w:sz w:val="23"/>
                <w:szCs w:val="23"/>
              </w:rPr>
            </w:pPr>
            <w:r>
              <w:rPr>
                <w:sz w:val="23"/>
                <w:szCs w:val="23"/>
              </w:rPr>
              <w:t xml:space="preserve">       </w:t>
            </w:r>
          </w:p>
          <w:p w:rsidR="000675EB" w:rsidRPr="00EF447E" w:rsidRDefault="000675EB" w:rsidP="008E01A7">
            <w:pPr>
              <w:pStyle w:val="a3"/>
              <w:rPr>
                <w:sz w:val="23"/>
                <w:szCs w:val="23"/>
              </w:rPr>
            </w:pPr>
            <w:r>
              <w:rPr>
                <w:sz w:val="23"/>
                <w:szCs w:val="23"/>
              </w:rPr>
              <w:t xml:space="preserve">        </w:t>
            </w:r>
            <w:r w:rsidR="00446BB2">
              <w:rPr>
                <w:sz w:val="23"/>
                <w:szCs w:val="23"/>
              </w:rPr>
              <w:t>2</w:t>
            </w:r>
          </w:p>
          <w:p w:rsidR="000675EB" w:rsidRPr="00EF447E" w:rsidRDefault="000675EB" w:rsidP="008E01A7">
            <w:pPr>
              <w:pStyle w:val="a3"/>
              <w:rPr>
                <w:sz w:val="23"/>
                <w:szCs w:val="23"/>
              </w:rPr>
            </w:pPr>
            <w:r>
              <w:rPr>
                <w:sz w:val="23"/>
                <w:szCs w:val="23"/>
              </w:rPr>
              <w:t xml:space="preserve">        </w:t>
            </w:r>
            <w:r w:rsidR="00446BB2">
              <w:rPr>
                <w:sz w:val="23"/>
                <w:szCs w:val="23"/>
              </w:rPr>
              <w:t>2</w:t>
            </w:r>
          </w:p>
          <w:p w:rsidR="000675EB" w:rsidRPr="00AF6420" w:rsidRDefault="00446BB2" w:rsidP="008E01A7">
            <w:pPr>
              <w:pStyle w:val="a3"/>
              <w:jc w:val="center"/>
              <w:rPr>
                <w:sz w:val="23"/>
                <w:szCs w:val="23"/>
              </w:rPr>
            </w:pPr>
            <w:r>
              <w:rPr>
                <w:sz w:val="23"/>
                <w:szCs w:val="23"/>
              </w:rPr>
              <w:t>2</w:t>
            </w:r>
          </w:p>
        </w:tc>
        <w:tc>
          <w:tcPr>
            <w:tcW w:w="1270" w:type="dxa"/>
            <w:vMerge/>
            <w:vAlign w:val="center"/>
            <w:hideMark/>
          </w:tcPr>
          <w:p w:rsidR="000675EB" w:rsidRPr="00AF6420" w:rsidRDefault="000675EB" w:rsidP="008E01A7">
            <w:pPr>
              <w:pStyle w:val="a3"/>
              <w:jc w:val="center"/>
              <w:rPr>
                <w:sz w:val="23"/>
                <w:szCs w:val="23"/>
              </w:rPr>
            </w:pPr>
          </w:p>
        </w:tc>
      </w:tr>
      <w:tr w:rsidR="005F6C35" w:rsidRPr="00AF6420" w:rsidTr="008309FF">
        <w:trPr>
          <w:trHeight w:val="3109"/>
        </w:trPr>
        <w:tc>
          <w:tcPr>
            <w:tcW w:w="2657" w:type="dxa"/>
            <w:vMerge w:val="restart"/>
          </w:tcPr>
          <w:p w:rsidR="005F6C35" w:rsidRPr="00AF6420" w:rsidRDefault="005F6C35" w:rsidP="008E01A7">
            <w:pPr>
              <w:pStyle w:val="a3"/>
              <w:rPr>
                <w:sz w:val="23"/>
                <w:szCs w:val="23"/>
              </w:rPr>
            </w:pPr>
            <w:r w:rsidRPr="00AF6420">
              <w:rPr>
                <w:sz w:val="23"/>
                <w:szCs w:val="23"/>
              </w:rPr>
              <w:lastRenderedPageBreak/>
              <w:t xml:space="preserve">              Тема 4.</w:t>
            </w:r>
          </w:p>
          <w:p w:rsidR="005F6C35" w:rsidRDefault="005F6C35" w:rsidP="008E01A7">
            <w:pPr>
              <w:pStyle w:val="a3"/>
              <w:rPr>
                <w:sz w:val="23"/>
                <w:szCs w:val="23"/>
              </w:rPr>
            </w:pPr>
            <w:r>
              <w:rPr>
                <w:sz w:val="23"/>
                <w:szCs w:val="23"/>
              </w:rPr>
              <w:t>Русская литература на рубеже веков</w:t>
            </w: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5F6C35" w:rsidRDefault="005F6C35" w:rsidP="008E01A7">
            <w:pPr>
              <w:pStyle w:val="a3"/>
              <w:rPr>
                <w:sz w:val="23"/>
                <w:szCs w:val="23"/>
              </w:rPr>
            </w:pPr>
            <w:r>
              <w:rPr>
                <w:sz w:val="23"/>
                <w:szCs w:val="23"/>
              </w:rPr>
              <w:t>Тема 5.</w:t>
            </w:r>
          </w:p>
          <w:p w:rsidR="005F6C35" w:rsidRDefault="005F6C35" w:rsidP="008E01A7">
            <w:pPr>
              <w:pStyle w:val="a3"/>
              <w:rPr>
                <w:sz w:val="23"/>
                <w:szCs w:val="23"/>
              </w:rPr>
            </w:pPr>
          </w:p>
          <w:p w:rsidR="005F6C35" w:rsidRDefault="005F6C35" w:rsidP="008E01A7">
            <w:pPr>
              <w:pStyle w:val="a3"/>
              <w:rPr>
                <w:sz w:val="23"/>
                <w:szCs w:val="23"/>
              </w:rPr>
            </w:pPr>
            <w:r>
              <w:rPr>
                <w:sz w:val="23"/>
                <w:szCs w:val="23"/>
              </w:rPr>
              <w:t xml:space="preserve">Поэзия начала 20 </w:t>
            </w:r>
            <w:proofErr w:type="gramStart"/>
            <w:r>
              <w:rPr>
                <w:sz w:val="23"/>
                <w:szCs w:val="23"/>
              </w:rPr>
              <w:t>в</w:t>
            </w:r>
            <w:proofErr w:type="gramEnd"/>
            <w:r>
              <w:rPr>
                <w:sz w:val="23"/>
                <w:szCs w:val="23"/>
              </w:rPr>
              <w:t xml:space="preserve">. </w:t>
            </w: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
                <w:sz w:val="23"/>
                <w:szCs w:val="23"/>
              </w:rPr>
            </w:pPr>
            <w:r w:rsidRPr="00AF6420">
              <w:rPr>
                <w:b/>
                <w:bCs/>
                <w:sz w:val="23"/>
                <w:szCs w:val="23"/>
              </w:rPr>
              <w:lastRenderedPageBreak/>
              <w:t xml:space="preserve">Содержание учебного материала     </w:t>
            </w:r>
          </w:p>
        </w:tc>
        <w:tc>
          <w:tcPr>
            <w:tcW w:w="1276" w:type="dxa"/>
            <w:vMerge w:val="restart"/>
            <w:hideMark/>
          </w:tcPr>
          <w:p w:rsidR="005F6C35" w:rsidRPr="00AF6420" w:rsidRDefault="005F6C35" w:rsidP="008E01A7">
            <w:pPr>
              <w:pStyle w:val="a3"/>
              <w:jc w:val="center"/>
              <w:rPr>
                <w:b/>
                <w:sz w:val="23"/>
                <w:szCs w:val="23"/>
              </w:rPr>
            </w:pPr>
            <w:r>
              <w:rPr>
                <w:b/>
                <w:sz w:val="23"/>
                <w:szCs w:val="23"/>
              </w:rPr>
              <w:t>16</w:t>
            </w:r>
          </w:p>
          <w:p w:rsidR="005F6C35" w:rsidRPr="00AF6420" w:rsidRDefault="005F6C35" w:rsidP="008E01A7">
            <w:pPr>
              <w:pStyle w:val="a3"/>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sz w:val="23"/>
                <w:szCs w:val="23"/>
              </w:rPr>
            </w:pPr>
            <w:r>
              <w:rPr>
                <w:sz w:val="23"/>
                <w:szCs w:val="23"/>
              </w:rPr>
              <w:t>2</w:t>
            </w:r>
          </w:p>
          <w:p w:rsidR="008F47D1" w:rsidRDefault="008F47D1" w:rsidP="008E01A7">
            <w:pPr>
              <w:pStyle w:val="a3"/>
              <w:jc w:val="center"/>
              <w:rPr>
                <w:sz w:val="23"/>
                <w:szCs w:val="23"/>
              </w:rPr>
            </w:pPr>
            <w:r>
              <w:rPr>
                <w:sz w:val="23"/>
                <w:szCs w:val="23"/>
              </w:rPr>
              <w:t>2</w:t>
            </w:r>
          </w:p>
          <w:p w:rsidR="008F47D1" w:rsidRPr="008F47D1" w:rsidRDefault="008F47D1" w:rsidP="008E01A7">
            <w:pPr>
              <w:pStyle w:val="a3"/>
              <w:jc w:val="center"/>
              <w:rPr>
                <w:sz w:val="23"/>
                <w:szCs w:val="23"/>
              </w:rPr>
            </w:pPr>
            <w:r>
              <w:rPr>
                <w:sz w:val="23"/>
                <w:szCs w:val="23"/>
              </w:rPr>
              <w:t>2</w:t>
            </w: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5F6C35" w:rsidRPr="00AF6420" w:rsidRDefault="007C4CCD" w:rsidP="008E01A7">
            <w:pPr>
              <w:pStyle w:val="a3"/>
              <w:jc w:val="center"/>
              <w:rPr>
                <w:b/>
                <w:sz w:val="23"/>
                <w:szCs w:val="23"/>
              </w:rPr>
            </w:pPr>
            <w:r>
              <w:rPr>
                <w:b/>
                <w:sz w:val="23"/>
                <w:szCs w:val="23"/>
              </w:rPr>
              <w:t>8</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shape id="Прямая со стрелкой 2" o:spid="_x0000_s1528" type="#_x0000_t34" style="position:absolute;left:0;text-align:left;margin-left:-4.8pt;margin-top:.55pt;width:0;height:0;rotation:270;flip:y;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" adj="289483200,231422400,297259200"/>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85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1" type="#_x0000_t32" style="position:absolute;margin-left:-139.75pt;margin-top:1.95pt;width:2.25pt;height:0;z-index:251851776;mso-position-horizontal-relative:text;mso-position-vertical-relative:text" o:connectortype="straight"/>
              </w:pict>
            </w:r>
            <w:r>
              <w:rPr>
                <w:noProof/>
                <w:sz w:val="23"/>
                <w:szCs w:val="23"/>
              </w:rPr>
              <w:pict>
                <v:line id="Прямая соединительная линия 61" o:spid="_x0000_s1453" style="position:absolute;z-index:251802624;visibility:visible;mso-position-horizontal-relative:text;mso-position-vertical-relative:text" from="-149.5pt,97.6pt" to="-149.5pt,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" strokecolor="#4579b8 [3044]"/>
              </w:pict>
            </w:r>
            <w:r w:rsidR="005F6C35">
              <w:rPr>
                <w:sz w:val="23"/>
                <w:szCs w:val="23"/>
              </w:rPr>
              <w:t>1</w:t>
            </w:r>
          </w:p>
        </w:tc>
        <w:tc>
          <w:tcPr>
            <w:tcW w:w="9312" w:type="dxa"/>
            <w:hideMark/>
          </w:tcPr>
          <w:p w:rsidR="005F6C35" w:rsidRPr="00AF6420" w:rsidRDefault="006D2692" w:rsidP="008E01A7">
            <w:pPr>
              <w:pStyle w:val="a3"/>
              <w:rPr>
                <w:sz w:val="23"/>
                <w:szCs w:val="23"/>
              </w:rPr>
            </w:pPr>
            <w:r>
              <w:rPr>
                <w:noProof/>
                <w:sz w:val="23"/>
                <w:szCs w:val="23"/>
              </w:rPr>
              <w:pict>
                <v:shape id="_x0000_s1502" type="#_x0000_t32" style="position:absolute;margin-left:459.25pt;margin-top:1.95pt;width:.75pt;height:0;z-index:251852800;mso-position-horizontal-relative:text;mso-position-vertical-relative:text" o:connectortype="straight"/>
              </w:pict>
            </w:r>
            <w:r w:rsidR="005F6C35" w:rsidRPr="00AF6420">
              <w:rPr>
                <w:sz w:val="23"/>
                <w:szCs w:val="23"/>
              </w:rPr>
              <w:t>Иван Алексеевич Бунин (1870—1953)</w:t>
            </w:r>
          </w:p>
          <w:p w:rsidR="005F6C35" w:rsidRPr="00AF6420" w:rsidRDefault="006D2692" w:rsidP="008E01A7">
            <w:pPr>
              <w:pStyle w:val="a3"/>
              <w:rPr>
                <w:sz w:val="23"/>
                <w:szCs w:val="23"/>
              </w:rPr>
            </w:pPr>
            <w:r>
              <w:rPr>
                <w:noProof/>
                <w:sz w:val="23"/>
                <w:szCs w:val="23"/>
              </w:rPr>
              <w:pict>
                <v:line id="Прямая соединительная линия 62" o:spid="_x0000_s1454" style="position:absolute;flip:y;z-index:251803648;visibility:visible;mso-width-relative:margin;mso-height-relative:margin" from="459.25pt,56.4pt" to="460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" strokecolor="#4579b8 [3044]"/>
              </w:pict>
            </w:r>
            <w:r w:rsidR="005F6C35" w:rsidRPr="00AF6420">
              <w:rPr>
                <w:sz w:val="23"/>
                <w:szCs w:val="23"/>
              </w:rPr>
              <w:t>Сведения из биографии (с обобщением ранее изученного). 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Проза И.А.Бунина. «Живопись словом» — характерная    И.А.Бунин</w:t>
            </w:r>
          </w:p>
          <w:p w:rsidR="005F6C35" w:rsidRPr="00AF6420" w:rsidRDefault="005F6C35" w:rsidP="008E01A7">
            <w:pPr>
              <w:pStyle w:val="a3"/>
              <w:rPr>
                <w:sz w:val="23"/>
                <w:szCs w:val="23"/>
              </w:rPr>
            </w:pPr>
            <w:proofErr w:type="spellStart"/>
            <w:r w:rsidRPr="00AF6420">
              <w:rPr>
                <w:sz w:val="23"/>
                <w:szCs w:val="23"/>
              </w:rPr>
              <w:t>Оособенность</w:t>
            </w:r>
            <w:proofErr w:type="spellEnd"/>
            <w:r w:rsidRPr="00AF6420">
              <w:rPr>
                <w:sz w:val="23"/>
                <w:szCs w:val="23"/>
              </w:rPr>
              <w:t xml:space="preserve">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Pr="00AF6420">
              <w:rPr>
                <w:sz w:val="23"/>
                <w:szCs w:val="23"/>
              </w:rPr>
              <w:t>Реалистическое</w:t>
            </w:r>
            <w:proofErr w:type="gramEnd"/>
            <w:r w:rsidRPr="00AF6420">
              <w:rPr>
                <w:sz w:val="23"/>
                <w:szCs w:val="23"/>
              </w:rPr>
              <w:t xml:space="preserve"> и символическое в прозе и поэзии. Критики о Бунине (В.Брюсов, </w:t>
            </w:r>
            <w:proofErr w:type="spellStart"/>
            <w:r w:rsidRPr="00AF6420">
              <w:rPr>
                <w:sz w:val="23"/>
                <w:szCs w:val="23"/>
              </w:rPr>
              <w:t>Ю.Айхенвальд</w:t>
            </w:r>
            <w:proofErr w:type="spellEnd"/>
            <w:r w:rsidRPr="00AF6420">
              <w:rPr>
                <w:sz w:val="23"/>
                <w:szCs w:val="23"/>
              </w:rPr>
              <w:t>, З.Шаховская, О.Михайлов) (по выбору преподавателя).</w:t>
            </w:r>
          </w:p>
          <w:p w:rsidR="005F6C35" w:rsidRPr="00AF6420" w:rsidRDefault="005F6C35" w:rsidP="008E01A7">
            <w:pPr>
              <w:pStyle w:val="a3"/>
              <w:rPr>
                <w:sz w:val="23"/>
                <w:szCs w:val="23"/>
              </w:rPr>
            </w:pPr>
            <w:r w:rsidRPr="00AF6420">
              <w:rPr>
                <w:sz w:val="23"/>
                <w:szCs w:val="23"/>
              </w:rPr>
              <w:t xml:space="preserve"> Для чтения и изучения. Рассказы «Антоновские яблоки», «Чистый понедельник», «Темные аллеи». Стихотворения Вечер», «Не устану воспевать вас, звезды!..», «И цветы, и шмели, и трава, и колосья…». </w:t>
            </w:r>
          </w:p>
          <w:p w:rsidR="005F6C35" w:rsidRPr="00AF6420" w:rsidRDefault="005F6C35" w:rsidP="008E01A7">
            <w:pPr>
              <w:pStyle w:val="a3"/>
              <w:rPr>
                <w:sz w:val="23"/>
                <w:szCs w:val="23"/>
              </w:rPr>
            </w:pPr>
            <w:r w:rsidRPr="00AF6420">
              <w:rPr>
                <w:sz w:val="23"/>
                <w:szCs w:val="23"/>
              </w:rPr>
              <w:t xml:space="preserve">Для чтения и обсуждения. </w:t>
            </w:r>
            <w:proofErr w:type="gramStart"/>
            <w:r w:rsidRPr="00AF6420">
              <w:rPr>
                <w:sz w:val="23"/>
                <w:szCs w:val="23"/>
              </w:rPr>
              <w:t>Рассказы (по выбору преподавателя) «Деревня», «Чаша жизни», «Легкое дыхание», «Грамматика любви», «Митина любовь», «Господин из Сан-Франциско», «Темные аллеи».</w:t>
            </w:r>
            <w:proofErr w:type="gramEnd"/>
            <w:r w:rsidRPr="00AF6420">
              <w:rPr>
                <w:sz w:val="23"/>
                <w:szCs w:val="23"/>
              </w:rPr>
              <w:t xml:space="preserve"> Стихотворения: «Мы встретились случайно на углу», «Я к ней пришел в полночный час…», «Ковыль». </w:t>
            </w:r>
          </w:p>
          <w:p w:rsidR="005F6C35" w:rsidRPr="00AF6420" w:rsidRDefault="006D2692" w:rsidP="008E01A7">
            <w:pPr>
              <w:pStyle w:val="a3"/>
              <w:rPr>
                <w:sz w:val="23"/>
                <w:szCs w:val="23"/>
              </w:rPr>
            </w:pPr>
            <w:r>
              <w:rPr>
                <w:noProof/>
                <w:sz w:val="23"/>
                <w:szCs w:val="23"/>
              </w:rPr>
              <w:pict>
                <v:line id="Прямая соединительная линия 63" o:spid="_x0000_s1455" style="position:absolute;z-index:251804672;visibility:visible;mso-width-relative:margin;mso-height-relative:margin" from="459.25pt,26.4pt" to="459.2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" strokecolor="#4579b8 [3044]"/>
              </w:pict>
            </w:r>
            <w:r w:rsidR="005F6C35" w:rsidRPr="00AF6420">
              <w:rPr>
                <w:sz w:val="23"/>
                <w:szCs w:val="23"/>
              </w:rPr>
              <w:t>Повторение. Тема «дворянских гнезд» в русской литературе (И.С.Тургенев, А.П.Чехов). Русский национальный характер (на примере творчества Н.В.Гоголя и Л.Н.Толстого).</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60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64" o:spid="_x0000_s1456" style="position:absolute;z-index:251805696;visibility:visible;mso-position-horizontal-relative:text;mso-position-vertical-relative:text;mso-height-relative:margin" from="-137.5pt,182.05pt" to="-137.5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" strokecolor="#4579b8 [3044]"/>
              </w:pict>
            </w:r>
            <w:r w:rsidR="005F6C35">
              <w:rPr>
                <w:sz w:val="23"/>
                <w:szCs w:val="23"/>
              </w:rPr>
              <w:t>2</w:t>
            </w:r>
          </w:p>
        </w:tc>
        <w:tc>
          <w:tcPr>
            <w:tcW w:w="9312" w:type="dxa"/>
            <w:shd w:val="clear" w:color="auto" w:fill="auto"/>
            <w:hideMark/>
          </w:tcPr>
          <w:p w:rsidR="005F6C35" w:rsidRPr="00AF6420" w:rsidRDefault="005F6C35" w:rsidP="008E01A7">
            <w:pPr>
              <w:pStyle w:val="a3"/>
              <w:rPr>
                <w:sz w:val="23"/>
                <w:szCs w:val="23"/>
              </w:rPr>
            </w:pPr>
            <w:r w:rsidRPr="00AF6420">
              <w:rPr>
                <w:sz w:val="23"/>
                <w:szCs w:val="23"/>
              </w:rPr>
              <w:t>Александр Иванович Куприн (1870—1938)</w:t>
            </w:r>
          </w:p>
          <w:p w:rsidR="005F6C35" w:rsidRPr="00AF6420" w:rsidRDefault="006D2692" w:rsidP="008E01A7">
            <w:pPr>
              <w:pStyle w:val="a3"/>
              <w:rPr>
                <w:sz w:val="23"/>
                <w:szCs w:val="23"/>
              </w:rPr>
            </w:pPr>
            <w:r>
              <w:rPr>
                <w:noProof/>
                <w:sz w:val="23"/>
                <w:szCs w:val="23"/>
              </w:rPr>
              <w:pict>
                <v:line id="Прямая соединительная линия 65" o:spid="_x0000_s1457" style="position:absolute;z-index:251806720;visibility:visible" from="458.5pt,168.25pt" to="458.5pt,1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" strokecolor="#4579b8 [3044]"/>
              </w:pict>
            </w:r>
            <w:r w:rsidR="005F6C35" w:rsidRPr="00AF6420">
              <w:rPr>
                <w:sz w:val="23"/>
                <w:szCs w:val="23"/>
              </w:rPr>
              <w:t>Сведения из биографии (с обобщением ранее изученного). Повести «Гранатовый браслет», «Олеся». Воспевание здоровых человеческих чу</w:t>
            </w:r>
            <w:proofErr w:type="gramStart"/>
            <w:r w:rsidR="005F6C35" w:rsidRPr="00AF6420">
              <w:rPr>
                <w:sz w:val="23"/>
                <w:szCs w:val="23"/>
              </w:rPr>
              <w:t>вств в пр</w:t>
            </w:r>
            <w:proofErr w:type="gramEnd"/>
            <w:r w:rsidR="005F6C35" w:rsidRPr="00AF6420">
              <w:rPr>
                <w:sz w:val="23"/>
                <w:szCs w:val="23"/>
              </w:rPr>
              <w:t>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 Решение темы любви и истолкование библейского сюжета в повести «</w:t>
            </w:r>
            <w:proofErr w:type="spellStart"/>
            <w:r w:rsidR="005F6C35" w:rsidRPr="00AF6420">
              <w:rPr>
                <w:sz w:val="23"/>
                <w:szCs w:val="23"/>
              </w:rPr>
              <w:t>Суламифь</w:t>
            </w:r>
            <w:proofErr w:type="spellEnd"/>
            <w:r w:rsidR="005F6C35" w:rsidRPr="00AF6420">
              <w:rPr>
                <w:sz w:val="23"/>
                <w:szCs w:val="23"/>
              </w:rPr>
              <w:t>». Обличительные мотивы в творчестве А.И.Куприна.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p>
          <w:p w:rsidR="005F6C35" w:rsidRPr="00AF6420" w:rsidRDefault="005F6C35" w:rsidP="008E01A7">
            <w:pPr>
              <w:pStyle w:val="a3"/>
              <w:rPr>
                <w:sz w:val="23"/>
                <w:szCs w:val="23"/>
              </w:rPr>
            </w:pPr>
            <w:r w:rsidRPr="00AF6420">
              <w:rPr>
                <w:sz w:val="23"/>
                <w:szCs w:val="23"/>
              </w:rPr>
              <w:t>Критики о Куприне (</w:t>
            </w:r>
            <w:proofErr w:type="spellStart"/>
            <w:r w:rsidRPr="00AF6420">
              <w:rPr>
                <w:sz w:val="23"/>
                <w:szCs w:val="23"/>
              </w:rPr>
              <w:t>Ю.Айхенвальд</w:t>
            </w:r>
            <w:proofErr w:type="spellEnd"/>
            <w:r w:rsidRPr="00AF6420">
              <w:rPr>
                <w:sz w:val="23"/>
                <w:szCs w:val="23"/>
              </w:rPr>
              <w:t>, М.Горький, О.Михайлов) (по выбору преподавателя).</w:t>
            </w:r>
          </w:p>
          <w:p w:rsidR="005F6C35" w:rsidRPr="00AF6420" w:rsidRDefault="005F6C35" w:rsidP="008E01A7">
            <w:pPr>
              <w:pStyle w:val="a3"/>
              <w:rPr>
                <w:sz w:val="23"/>
                <w:szCs w:val="23"/>
              </w:rPr>
            </w:pPr>
            <w:r w:rsidRPr="00AF6420">
              <w:rPr>
                <w:sz w:val="23"/>
                <w:szCs w:val="23"/>
              </w:rPr>
              <w:t xml:space="preserve"> Для чтения и изучения. Повесть «Гранатовый браслет».</w:t>
            </w:r>
          </w:p>
          <w:p w:rsidR="005F6C35" w:rsidRPr="00AF6420" w:rsidRDefault="005F6C35" w:rsidP="008E01A7">
            <w:pPr>
              <w:pStyle w:val="a3"/>
              <w:rPr>
                <w:sz w:val="23"/>
                <w:szCs w:val="23"/>
              </w:rPr>
            </w:pPr>
            <w:r w:rsidRPr="00AF6420">
              <w:rPr>
                <w:sz w:val="23"/>
                <w:szCs w:val="23"/>
              </w:rPr>
              <w:t xml:space="preserve"> Для чтения и обсуждения. Повести: «Поединок», «</w:t>
            </w:r>
            <w:proofErr w:type="spellStart"/>
            <w:r w:rsidRPr="00AF6420">
              <w:rPr>
                <w:sz w:val="23"/>
                <w:szCs w:val="23"/>
              </w:rPr>
              <w:t>Суламифь</w:t>
            </w:r>
            <w:proofErr w:type="spellEnd"/>
            <w:r w:rsidRPr="00AF6420">
              <w:rPr>
                <w:sz w:val="23"/>
                <w:szCs w:val="23"/>
              </w:rPr>
              <w:t>», «Олеся».</w:t>
            </w:r>
          </w:p>
          <w:p w:rsidR="005F6C35" w:rsidRPr="00AF6420" w:rsidRDefault="005F6C35" w:rsidP="008E01A7">
            <w:pPr>
              <w:pStyle w:val="a3"/>
              <w:rPr>
                <w:sz w:val="23"/>
                <w:szCs w:val="23"/>
              </w:rPr>
            </w:pPr>
            <w:r w:rsidRPr="00AF6420">
              <w:rPr>
                <w:sz w:val="23"/>
                <w:szCs w:val="23"/>
              </w:rPr>
              <w:t xml:space="preserve"> Повторение. Романтические поэмы А.С.Пушкина «Цыганы», «Кавказский пленник». Тема любви в повести И.С.Тургенева “Ася”». </w:t>
            </w:r>
          </w:p>
          <w:p w:rsidR="005F6C35" w:rsidRPr="00AF6420" w:rsidRDefault="005F6C35" w:rsidP="008E01A7">
            <w:pPr>
              <w:pStyle w:val="a3"/>
              <w:rPr>
                <w:sz w:val="23"/>
                <w:szCs w:val="23"/>
              </w:rPr>
            </w:pPr>
            <w:r w:rsidRPr="00AF6420">
              <w:rPr>
                <w:sz w:val="23"/>
                <w:szCs w:val="23"/>
              </w:rPr>
              <w:t>Теория литературы. Повесть. Автобиографический роман.</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Pr>
                <w:sz w:val="23"/>
                <w:szCs w:val="23"/>
              </w:rPr>
              <w:t>3</w:t>
            </w:r>
          </w:p>
        </w:tc>
        <w:tc>
          <w:tcPr>
            <w:tcW w:w="9312" w:type="dxa"/>
            <w:tcBorders>
              <w:bottom w:val="single" w:sz="4" w:space="0" w:color="auto"/>
            </w:tcBorders>
            <w:hideMark/>
          </w:tcPr>
          <w:p w:rsidR="005F6C35" w:rsidRDefault="005F6C35" w:rsidP="008E01A7">
            <w:pPr>
              <w:pStyle w:val="a3"/>
              <w:rPr>
                <w:sz w:val="23"/>
                <w:szCs w:val="23"/>
              </w:rPr>
            </w:pPr>
            <w:r>
              <w:rPr>
                <w:sz w:val="23"/>
                <w:szCs w:val="23"/>
              </w:rPr>
              <w:t xml:space="preserve">М. Горький </w:t>
            </w:r>
            <w:r>
              <w:t>(1868—1936)</w:t>
            </w:r>
          </w:p>
          <w:p w:rsidR="005F6C35" w:rsidRDefault="005F6C35" w:rsidP="008E01A7">
            <w:pPr>
              <w:pStyle w:val="a3"/>
              <w:rPr>
                <w:sz w:val="23"/>
                <w:szCs w:val="23"/>
              </w:rPr>
            </w:pPr>
            <w:r>
              <w:t>Сведения из биографии (с обобщением ранее изученного). М.Горького как ранний образец социалистического реализма. Правда жизни в ра</w:t>
            </w:r>
            <w:proofErr w:type="gramStart"/>
            <w:r>
              <w:t>с-</w:t>
            </w:r>
            <w:proofErr w:type="gramEnd"/>
            <w:r>
              <w:t xml:space="preserve"> 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Пьеса «На дне». Изображение правды жизни в пьесе и ее философский смысл. Г</w:t>
            </w:r>
            <w:proofErr w:type="gramStart"/>
            <w:r>
              <w:t>е-</w:t>
            </w:r>
            <w:proofErr w:type="gramEnd"/>
            <w:r>
              <w:t xml:space="preserve"> рои пьесы. Спор о назначении человека. Авторская позиция и способы ее выражения. Новаторство Горького-драматурга. Горький и МХАТ. Горький-романист. Публицистика М. Горького: «Несвоевременные мысли». Поэтика </w:t>
            </w:r>
            <w:r>
              <w:lastRenderedPageBreak/>
              <w:t>заглавия. В</w:t>
            </w:r>
            <w:proofErr w:type="gramStart"/>
            <w:r>
              <w:t>ы-</w:t>
            </w:r>
            <w:proofErr w:type="gramEnd"/>
            <w:r>
              <w:t xml:space="preserve"> </w:t>
            </w:r>
            <w:proofErr w:type="spellStart"/>
            <w:r>
              <w:t>ражение</w:t>
            </w:r>
            <w:proofErr w:type="spellEnd"/>
            <w:r>
              <w:t xml:space="preserve"> неприятия М.Горьким революционной действительности 1917—1918 го- </w:t>
            </w:r>
            <w:proofErr w:type="spellStart"/>
            <w:r>
              <w:t>дов</w:t>
            </w:r>
            <w:proofErr w:type="spellEnd"/>
            <w:r>
              <w:t xml:space="preserve"> как источник разногласий между М.Горьким и большевиками. Цикл </w:t>
            </w:r>
            <w:proofErr w:type="spellStart"/>
            <w:r>
              <w:t>публ</w:t>
            </w:r>
            <w:proofErr w:type="gramStart"/>
            <w:r>
              <w:t>и</w:t>
            </w:r>
            <w:proofErr w:type="spellEnd"/>
            <w:r>
              <w:t>-</w:t>
            </w:r>
            <w:proofErr w:type="gramEnd"/>
            <w:r>
              <w:t xml:space="preserve"> </w:t>
            </w:r>
            <w:proofErr w:type="spellStart"/>
            <w:r>
              <w:t>цистических</w:t>
            </w:r>
            <w:proofErr w:type="spellEnd"/>
            <w:r>
              <w:t xml:space="preserve">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 Для чтения и изучения. Пьеса «На дне» (обзор с чтением фрагментов). «Несвое</w:t>
            </w:r>
            <w:r>
              <w:rPr>
                <w:rFonts w:ascii="Calibri" w:hAnsi="Calibri" w:cs="Calibri"/>
              </w:rPr>
              <w:t>временные мысли». Рассказы «</w:t>
            </w:r>
            <w:proofErr w:type="spellStart"/>
            <w:r>
              <w:rPr>
                <w:rFonts w:ascii="Calibri" w:hAnsi="Calibri" w:cs="Calibri"/>
              </w:rPr>
              <w:t>Челкаш</w:t>
            </w:r>
            <w:proofErr w:type="spellEnd"/>
            <w:r>
              <w:rPr>
                <w:rFonts w:ascii="Calibri" w:hAnsi="Calibri" w:cs="Calibri"/>
              </w:rPr>
              <w:t>», «</w:t>
            </w:r>
            <w:proofErr w:type="gramStart"/>
            <w:r>
              <w:rPr>
                <w:rFonts w:ascii="Calibri" w:hAnsi="Calibri" w:cs="Calibri"/>
              </w:rPr>
              <w:t>Коновалов</w:t>
            </w:r>
            <w:proofErr w:type="gramEnd"/>
            <w:r>
              <w:rPr>
                <w:rFonts w:ascii="Calibri" w:hAnsi="Calibri" w:cs="Calibri"/>
              </w:rPr>
              <w:t xml:space="preserve">», «Старуха </w:t>
            </w:r>
            <w:proofErr w:type="spellStart"/>
            <w:r>
              <w:rPr>
                <w:rFonts w:ascii="Calibri" w:hAnsi="Calibri" w:cs="Calibri"/>
              </w:rPr>
              <w:t>Изергиль</w:t>
            </w:r>
            <w:proofErr w:type="spellEnd"/>
            <w:r>
              <w:rPr>
                <w:rFonts w:ascii="Calibri" w:hAnsi="Calibri" w:cs="Calibri"/>
              </w:rPr>
              <w:t>».</w:t>
            </w:r>
            <w:r>
              <w:t xml:space="preserve"> Для чтения и обсуждения. Рассказ «Макар </w:t>
            </w:r>
            <w:proofErr w:type="spellStart"/>
            <w:r>
              <w:t>Чудра</w:t>
            </w:r>
            <w:proofErr w:type="spellEnd"/>
            <w:r>
              <w:t>». Романы «Мать», «Дело А</w:t>
            </w:r>
            <w:proofErr w:type="gramStart"/>
            <w:r>
              <w:t>р-</w:t>
            </w:r>
            <w:proofErr w:type="gramEnd"/>
            <w:r>
              <w:t xml:space="preserve"> </w:t>
            </w:r>
            <w:proofErr w:type="spellStart"/>
            <w:r>
              <w:t>тамоновых</w:t>
            </w:r>
            <w:proofErr w:type="spellEnd"/>
            <w:r>
              <w:t xml:space="preserve">», «Фома Гордеев» (по выбору преподавателя). Повторение. Особенности русского романтизма (поэмы А. С. Пушкина «Цыганы», «Кавказский пленник», М. Ю. Лермонтова «Демон»). Теория литературы. Развитие понятия о драме. Демонстрации. Картина И.К.Айвазовского «Девятый вал». Портреты М.Горького работы И. Е. Репина, В. А. Серова, П. Д. </w:t>
            </w:r>
            <w:proofErr w:type="spellStart"/>
            <w:r>
              <w:t>Корина</w:t>
            </w:r>
            <w:proofErr w:type="spellEnd"/>
            <w:r>
              <w:t>. Творческие задания. Исследование и подготовка доклада (сообщения, реферата): «Гордый человек» в произведениях Ф.М.Достоевского и М.Горького» (</w:t>
            </w:r>
            <w:proofErr w:type="spellStart"/>
            <w:r>
              <w:t>произвед</w:t>
            </w:r>
            <w:proofErr w:type="gramStart"/>
            <w:r>
              <w:t>е</w:t>
            </w:r>
            <w:proofErr w:type="spellEnd"/>
            <w:r>
              <w:t>-</w:t>
            </w:r>
            <w:proofErr w:type="gramEnd"/>
            <w:r>
              <w:t xml:space="preserve"> </w:t>
            </w:r>
            <w:proofErr w:type="spellStart"/>
            <w:r>
              <w:t>ния</w:t>
            </w:r>
            <w:proofErr w:type="spellEnd"/>
            <w:r>
              <w:t xml:space="preserve"> по выбору учащихся); «История жизни Актера» (</w:t>
            </w:r>
            <w:proofErr w:type="spellStart"/>
            <w:r>
              <w:t>Бубнова</w:t>
            </w:r>
            <w:proofErr w:type="spellEnd"/>
            <w:r>
              <w:t>, Пепла, Наташи или другого героя пьесы «На дне» — по выбору учащихся) Наизусть. Монолог Сатина</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tc>
      </w:tr>
      <w:tr w:rsidR="008F47D1" w:rsidRPr="00AF6420" w:rsidTr="008E01A7">
        <w:trPr>
          <w:trHeight w:val="280"/>
        </w:trPr>
        <w:tc>
          <w:tcPr>
            <w:tcW w:w="2657" w:type="dxa"/>
            <w:vMerge/>
            <w:vAlign w:val="center"/>
            <w:hideMark/>
          </w:tcPr>
          <w:p w:rsidR="008F47D1" w:rsidRPr="00AF6420" w:rsidRDefault="008F47D1" w:rsidP="008E01A7">
            <w:pPr>
              <w:pStyle w:val="a3"/>
              <w:rPr>
                <w:sz w:val="23"/>
                <w:szCs w:val="23"/>
              </w:rPr>
            </w:pPr>
          </w:p>
        </w:tc>
        <w:tc>
          <w:tcPr>
            <w:tcW w:w="755" w:type="dxa"/>
            <w:gridSpan w:val="2"/>
            <w:hideMark/>
          </w:tcPr>
          <w:p w:rsidR="008F47D1" w:rsidRDefault="008F47D1" w:rsidP="008E01A7">
            <w:pPr>
              <w:pStyle w:val="a3"/>
              <w:rPr>
                <w:sz w:val="23"/>
                <w:szCs w:val="23"/>
              </w:rPr>
            </w:pPr>
          </w:p>
        </w:tc>
        <w:tc>
          <w:tcPr>
            <w:tcW w:w="9312" w:type="dxa"/>
            <w:tcBorders>
              <w:bottom w:val="single" w:sz="4" w:space="0" w:color="auto"/>
            </w:tcBorders>
            <w:hideMark/>
          </w:tcPr>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Default="008F47D1" w:rsidP="008F47D1">
            <w:pPr>
              <w:pStyle w:val="a3"/>
              <w:rPr>
                <w:sz w:val="23"/>
                <w:szCs w:val="23"/>
              </w:rPr>
            </w:pPr>
            <w:r w:rsidRPr="00AF6420">
              <w:rPr>
                <w:sz w:val="23"/>
                <w:szCs w:val="23"/>
              </w:rPr>
              <w:t xml:space="preserve">-Подготовка реферата: </w:t>
            </w:r>
            <w:proofErr w:type="gramStart"/>
            <w:r w:rsidRPr="00AF6420">
              <w:rPr>
                <w:sz w:val="23"/>
                <w:szCs w:val="23"/>
              </w:rPr>
              <w:t>«Женские образы в творчестве И.С.Тургенева и И.А.Бунина»; «Тема дворянских гнезд в творчестве А.П.Чехова и И.А.Бунина»; «Тема любви в творчестве И.А.Бунина и А.И.Куприна: общее и различное»;</w:t>
            </w:r>
            <w:r w:rsidRPr="00AF6420">
              <w:rPr>
                <w:bCs/>
                <w:sz w:val="23"/>
                <w:szCs w:val="23"/>
              </w:rPr>
              <w:t xml:space="preserve"> «Гордый человек» в произведениях Ф.М.Достоевского и М.Горького» (произведения по выбору студентов);</w:t>
            </w:r>
            <w:proofErr w:type="gramEnd"/>
            <w:r w:rsidRPr="00AF6420">
              <w:rPr>
                <w:bCs/>
                <w:sz w:val="23"/>
                <w:szCs w:val="23"/>
              </w:rPr>
              <w:t xml:space="preserve"> «История жизни Актера» (</w:t>
            </w:r>
            <w:proofErr w:type="spellStart"/>
            <w:r w:rsidRPr="00AF6420">
              <w:rPr>
                <w:bCs/>
                <w:sz w:val="23"/>
                <w:szCs w:val="23"/>
              </w:rPr>
              <w:t>Бубнова</w:t>
            </w:r>
            <w:proofErr w:type="spellEnd"/>
            <w:r w:rsidRPr="00AF6420">
              <w:rPr>
                <w:bCs/>
                <w:sz w:val="23"/>
                <w:szCs w:val="23"/>
              </w:rPr>
              <w:t>, Пепла, Наташи или другого героя пьесы «На дне» — по выбору студентов);</w:t>
            </w:r>
          </w:p>
        </w:tc>
        <w:tc>
          <w:tcPr>
            <w:tcW w:w="1276" w:type="dxa"/>
            <w:vMerge/>
            <w:vAlign w:val="center"/>
            <w:hideMark/>
          </w:tcPr>
          <w:p w:rsidR="008F47D1" w:rsidRPr="00AF6420" w:rsidRDefault="008F47D1" w:rsidP="008E01A7">
            <w:pPr>
              <w:pStyle w:val="a3"/>
              <w:jc w:val="center"/>
              <w:rPr>
                <w:sz w:val="23"/>
                <w:szCs w:val="23"/>
              </w:rPr>
            </w:pPr>
          </w:p>
        </w:tc>
        <w:tc>
          <w:tcPr>
            <w:tcW w:w="1270" w:type="dxa"/>
          </w:tcPr>
          <w:p w:rsidR="008F47D1" w:rsidRPr="00AF6420" w:rsidRDefault="008F47D1"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7C4CCD" w:rsidRDefault="007C4CCD" w:rsidP="008E01A7">
            <w:pPr>
              <w:pStyle w:val="a3"/>
              <w:rPr>
                <w:sz w:val="23"/>
                <w:szCs w:val="23"/>
              </w:rPr>
            </w:pPr>
          </w:p>
          <w:p w:rsidR="005F6C35" w:rsidRPr="00AF6420" w:rsidRDefault="005F6C35" w:rsidP="008E01A7">
            <w:pPr>
              <w:pStyle w:val="a3"/>
              <w:rPr>
                <w:sz w:val="23"/>
                <w:szCs w:val="23"/>
              </w:rPr>
            </w:pPr>
            <w:r>
              <w:rPr>
                <w:sz w:val="23"/>
                <w:szCs w:val="23"/>
              </w:rPr>
              <w:t>1.</w:t>
            </w:r>
          </w:p>
        </w:tc>
        <w:tc>
          <w:tcPr>
            <w:tcW w:w="9312" w:type="dxa"/>
            <w:hideMark/>
          </w:tcPr>
          <w:p w:rsidR="005F6C35" w:rsidRPr="007C4CCD" w:rsidDel="00582DEA" w:rsidRDefault="007C4CCD" w:rsidP="008E01A7">
            <w:pPr>
              <w:pStyle w:val="a3"/>
              <w:rPr>
                <w:del w:id="0" w:author="Пользователь" w:date="2020-12-20T21:31:00Z"/>
                <w:b/>
                <w:sz w:val="23"/>
                <w:szCs w:val="23"/>
              </w:rPr>
            </w:pPr>
            <w:r w:rsidRPr="007C4CCD">
              <w:rPr>
                <w:b/>
                <w:sz w:val="23"/>
                <w:szCs w:val="23"/>
              </w:rPr>
              <w:t xml:space="preserve">Содержание учебного </w:t>
            </w:r>
            <w:proofErr w:type="spellStart"/>
            <w:r w:rsidRPr="007C4CCD">
              <w:rPr>
                <w:b/>
                <w:sz w:val="23"/>
                <w:szCs w:val="23"/>
              </w:rPr>
              <w:t>материала</w:t>
            </w:r>
          </w:p>
          <w:p w:rsidR="005F6C35" w:rsidRPr="00AF6420" w:rsidRDefault="006D2692" w:rsidP="008E01A7">
            <w:pPr>
              <w:pStyle w:val="a3"/>
              <w:rPr>
                <w:sz w:val="23"/>
                <w:szCs w:val="23"/>
              </w:rPr>
            </w:pPr>
            <w:r>
              <w:rPr>
                <w:noProof/>
                <w:sz w:val="23"/>
                <w:szCs w:val="23"/>
              </w:rPr>
              <w:pict>
                <v:line id="Прямая соединительная линия 66" o:spid="_x0000_s1458" style="position:absolute;z-index:251807744;visibility:visible;mso-height-relative:margin" from="458.5pt,.25pt" to="45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" strokecolor="#4579b8 [3044]"/>
              </w:pict>
            </w:r>
            <w:r w:rsidR="005F6C35" w:rsidRPr="00AF6420">
              <w:rPr>
                <w:sz w:val="23"/>
                <w:szCs w:val="23"/>
              </w:rPr>
              <w:t>Серебряны</w:t>
            </w:r>
            <w:proofErr w:type="spellEnd"/>
            <w:r w:rsidR="005F6C35" w:rsidRPr="00AF6420">
              <w:rPr>
                <w:sz w:val="23"/>
                <w:szCs w:val="23"/>
              </w:rPr>
              <w:t>й век русской поэзии</w:t>
            </w:r>
          </w:p>
          <w:p w:rsidR="005F6C35" w:rsidRPr="00AF6420" w:rsidRDefault="005F6C35" w:rsidP="008E01A7">
            <w:pPr>
              <w:pStyle w:val="a3"/>
              <w:rPr>
                <w:sz w:val="23"/>
                <w:szCs w:val="23"/>
              </w:rPr>
            </w:pPr>
            <w:r w:rsidRPr="00AF6420">
              <w:rPr>
                <w:sz w:val="23"/>
                <w:szCs w:val="23"/>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AF6420">
              <w:rPr>
                <w:sz w:val="23"/>
                <w:szCs w:val="23"/>
              </w:rPr>
              <w:t>Габдулла</w:t>
            </w:r>
            <w:proofErr w:type="spellEnd"/>
            <w:proofErr w:type="gramStart"/>
            <w:r w:rsidRPr="00AF6420">
              <w:rPr>
                <w:sz w:val="23"/>
                <w:szCs w:val="23"/>
              </w:rPr>
              <w:t xml:space="preserve"> Т</w:t>
            </w:r>
            <w:proofErr w:type="gramEnd"/>
            <w:r w:rsidRPr="00AF6420">
              <w:rPr>
                <w:sz w:val="23"/>
                <w:szCs w:val="23"/>
              </w:rPr>
              <w:t>укай и др. Общая характеристика творчества (стихотворения не менее трех авторов по выбору). 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5F6C35" w:rsidRPr="00AF6420" w:rsidRDefault="005F6C35" w:rsidP="008E01A7">
            <w:pPr>
              <w:pStyle w:val="a3"/>
              <w:rPr>
                <w:sz w:val="23"/>
                <w:szCs w:val="23"/>
              </w:rPr>
            </w:pPr>
            <w:r w:rsidRPr="00AF6420">
              <w:rPr>
                <w:sz w:val="23"/>
                <w:szCs w:val="23"/>
              </w:rPr>
              <w:t xml:space="preserve"> Поэты, творившие вне литературных течений: И.Ф.Анненский, М.И.Цветаева.</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40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3" type="#_x0000_t32" style="position:absolute;margin-left:-139pt;margin-top:152.95pt;width:0;height:0;z-index:251853824;mso-position-horizontal-relative:text;mso-position-vertical-relative:text" o:connectortype="straight"/>
              </w:pict>
            </w:r>
            <w:r w:rsidR="005F6C35">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67" o:spid="_x0000_s1459" style="position:absolute;flip:x;z-index:251808768;visibility:visible;mso-position-horizontal-relative:text;mso-position-vertical-relative:text;mso-height-relative:margin" from="453.2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" strokecolor="#4579b8 [3044]"/>
              </w:pict>
            </w:r>
            <w:r w:rsidR="005F6C35" w:rsidRPr="00AF6420">
              <w:rPr>
                <w:sz w:val="23"/>
                <w:szCs w:val="23"/>
              </w:rPr>
              <w:t>Символизм</w:t>
            </w:r>
          </w:p>
          <w:p w:rsidR="005F6C35" w:rsidRPr="00AF6420" w:rsidRDefault="005F6C35" w:rsidP="008E01A7">
            <w:pPr>
              <w:pStyle w:val="a3"/>
              <w:rPr>
                <w:sz w:val="23"/>
                <w:szCs w:val="23"/>
              </w:rPr>
            </w:pPr>
            <w:r w:rsidRPr="00AF6420">
              <w:rPr>
                <w:sz w:val="23"/>
                <w:szCs w:val="23"/>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w:t>
            </w:r>
            <w:proofErr w:type="spellStart"/>
            <w:r w:rsidRPr="00AF6420">
              <w:rPr>
                <w:sz w:val="23"/>
                <w:szCs w:val="23"/>
              </w:rPr>
              <w:t>младосимволисты</w:t>
            </w:r>
            <w:proofErr w:type="spellEnd"/>
            <w:r w:rsidRPr="00AF6420">
              <w:rPr>
                <w:sz w:val="23"/>
                <w:szCs w:val="23"/>
              </w:rPr>
              <w:t>» (А.Белый, А.А.Блок). Философские основы и эстетические принципы символизма, его связь с романтизмом.</w:t>
            </w:r>
          </w:p>
          <w:p w:rsidR="005F6C35" w:rsidRPr="00AF6420" w:rsidRDefault="006D2692" w:rsidP="008E01A7">
            <w:pPr>
              <w:pStyle w:val="a3"/>
              <w:rPr>
                <w:sz w:val="23"/>
                <w:szCs w:val="23"/>
              </w:rPr>
            </w:pPr>
            <w:r>
              <w:rPr>
                <w:noProof/>
                <w:sz w:val="23"/>
                <w:szCs w:val="23"/>
              </w:rPr>
              <w:pict>
                <v:shape id="_x0000_s1504" type="#_x0000_t32" style="position:absolute;margin-left:458.5pt;margin-top:28.75pt;width:0;height:0;z-index:251854848" o:connectortype="straight"/>
              </w:pict>
            </w:r>
            <w:r w:rsidR="005F6C35" w:rsidRPr="00AF6420">
              <w:rPr>
                <w:sz w:val="23"/>
                <w:szCs w:val="23"/>
              </w:rPr>
              <w:t xml:space="preserve"> Теория литературы. Символизм. Акмеизм. Футуризм. Демонстрации. К.Дебюсси. Симфоническая картина «Море» или прелюдия «Шаги на снегу». Импрессионизм в живописи. </w:t>
            </w:r>
          </w:p>
          <w:p w:rsidR="005F6C35" w:rsidRPr="00AF6420" w:rsidRDefault="005F6C35" w:rsidP="008E01A7">
            <w:pPr>
              <w:pStyle w:val="a3"/>
              <w:rPr>
                <w:sz w:val="23"/>
                <w:szCs w:val="23"/>
              </w:rPr>
            </w:pPr>
            <w:r w:rsidRPr="00AF6420">
              <w:rPr>
                <w:sz w:val="23"/>
                <w:szCs w:val="23"/>
              </w:rPr>
              <w:t>Валерий Яковлевич Брюсов</w:t>
            </w:r>
          </w:p>
          <w:p w:rsidR="005F6C35" w:rsidRPr="00AF6420" w:rsidRDefault="006D2692" w:rsidP="008E01A7">
            <w:pPr>
              <w:pStyle w:val="a3"/>
              <w:rPr>
                <w:sz w:val="23"/>
                <w:szCs w:val="23"/>
              </w:rPr>
            </w:pPr>
            <w:r>
              <w:rPr>
                <w:noProof/>
                <w:sz w:val="23"/>
                <w:szCs w:val="23"/>
              </w:rPr>
              <w:pict>
                <v:line id="Прямая соединительная линия 68" o:spid="_x0000_s1460" style="position:absolute;flip:y;z-index:251809792;visibility:visible;mso-height-relative:margin" from="-176.75pt,41.85pt" to="-176.7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" strokecolor="#4579b8 [3044]"/>
              </w:pict>
            </w:r>
            <w:r>
              <w:rPr>
                <w:noProof/>
                <w:sz w:val="23"/>
                <w:szCs w:val="23"/>
              </w:rPr>
              <w:pict>
                <v:line id="Прямая соединительная линия 69" o:spid="_x0000_s1461" style="position:absolute;z-index:251810816;visibility:visible;mso-height-relative:margin" from="458.5pt,41.85pt" to="458.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" strokecolor="#4579b8 [3044]"/>
              </w:pict>
            </w:r>
            <w:r w:rsidR="005F6C35" w:rsidRPr="00AF6420">
              <w:rPr>
                <w:sz w:val="23"/>
                <w:szCs w:val="23"/>
              </w:rPr>
              <w:t xml:space="preserve"> Сведения из биографии. Основные темы и мотивы поэзии Брюсова. Своеобразие решения темы поэта и поэзии. Культ формы в лирике Брюсова. Для чтения и изучения. Стихотворения: «Сонет к форме», «Юному поэту», «Грядущие гунны» (возможен выбор трех других стихотворений).</w:t>
            </w:r>
          </w:p>
          <w:p w:rsidR="005F6C35" w:rsidRPr="00AF6420" w:rsidRDefault="005F6C35" w:rsidP="008E01A7">
            <w:pPr>
              <w:pStyle w:val="a3"/>
              <w:rPr>
                <w:sz w:val="23"/>
                <w:szCs w:val="23"/>
              </w:rPr>
            </w:pPr>
            <w:r w:rsidRPr="00AF6420">
              <w:rPr>
                <w:sz w:val="23"/>
                <w:szCs w:val="23"/>
              </w:rPr>
              <w:t xml:space="preserve"> Константин Дмитриевич Бальмонт</w:t>
            </w:r>
          </w:p>
          <w:p w:rsidR="005F6C35" w:rsidRPr="00AF6420" w:rsidRDefault="005F6C35" w:rsidP="008E01A7">
            <w:pPr>
              <w:pStyle w:val="a3"/>
              <w:rPr>
                <w:sz w:val="23"/>
                <w:szCs w:val="23"/>
              </w:rPr>
            </w:pPr>
            <w:r w:rsidRPr="00AF6420">
              <w:rPr>
                <w:sz w:val="23"/>
                <w:szCs w:val="23"/>
              </w:rPr>
              <w:t xml:space="preserve"> 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 Для чтения и изучения. Стихотворения: «Я мечтою ловил уходящие тени…», «</w:t>
            </w:r>
            <w:proofErr w:type="spellStart"/>
            <w:r w:rsidRPr="00AF6420">
              <w:rPr>
                <w:sz w:val="23"/>
                <w:szCs w:val="23"/>
              </w:rPr>
              <w:t>Безглагольность</w:t>
            </w:r>
            <w:proofErr w:type="spellEnd"/>
            <w:r w:rsidRPr="00AF6420">
              <w:rPr>
                <w:sz w:val="23"/>
                <w:szCs w:val="23"/>
              </w:rPr>
              <w:t>», «Я в этот мир пришел, чтоб видеть солнце…» (возможен выбор трех других стихотворений).</w:t>
            </w:r>
          </w:p>
          <w:p w:rsidR="005F6C35" w:rsidRPr="00AF6420" w:rsidRDefault="005F6C35" w:rsidP="008E01A7">
            <w:pPr>
              <w:pStyle w:val="a3"/>
              <w:rPr>
                <w:sz w:val="23"/>
                <w:szCs w:val="23"/>
              </w:rPr>
            </w:pPr>
            <w:r w:rsidRPr="00AF6420">
              <w:rPr>
                <w:sz w:val="23"/>
                <w:szCs w:val="23"/>
              </w:rPr>
              <w:t>Андрей Белый</w:t>
            </w:r>
          </w:p>
          <w:p w:rsidR="005F6C35" w:rsidRPr="00AF6420" w:rsidRDefault="005F6C35" w:rsidP="008E01A7">
            <w:pPr>
              <w:pStyle w:val="a3"/>
              <w:rPr>
                <w:sz w:val="23"/>
                <w:szCs w:val="23"/>
              </w:rPr>
            </w:pPr>
            <w:r w:rsidRPr="00AF6420">
              <w:rPr>
                <w:sz w:val="23"/>
                <w:szCs w:val="23"/>
              </w:rPr>
              <w:t xml:space="preserve"> 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 Для чтения и изучения. Стихотворения: «Раздумье», «Русь», «Родине» (возможен выбор трех других стихотворений). </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400"/>
        </w:trPr>
        <w:tc>
          <w:tcPr>
            <w:tcW w:w="2657" w:type="dxa"/>
            <w:vMerge/>
            <w:vAlign w:val="center"/>
          </w:tcPr>
          <w:p w:rsidR="005F6C35" w:rsidRPr="00AF6420" w:rsidRDefault="005F6C35" w:rsidP="008E01A7">
            <w:pPr>
              <w:pStyle w:val="a3"/>
              <w:rPr>
                <w:sz w:val="23"/>
                <w:szCs w:val="23"/>
              </w:rPr>
            </w:pPr>
          </w:p>
        </w:tc>
        <w:tc>
          <w:tcPr>
            <w:tcW w:w="755" w:type="dxa"/>
            <w:gridSpan w:val="2"/>
          </w:tcPr>
          <w:p w:rsidR="005F6C35" w:rsidRPr="00AF6420" w:rsidRDefault="005F6C35" w:rsidP="008E01A7">
            <w:pPr>
              <w:pStyle w:val="a3"/>
              <w:rPr>
                <w:sz w:val="23"/>
                <w:szCs w:val="23"/>
              </w:rPr>
            </w:pPr>
            <w:r>
              <w:rPr>
                <w:sz w:val="23"/>
                <w:szCs w:val="23"/>
              </w:rPr>
              <w:t>3.</w:t>
            </w:r>
          </w:p>
        </w:tc>
        <w:tc>
          <w:tcPr>
            <w:tcW w:w="9312" w:type="dxa"/>
          </w:tcPr>
          <w:p w:rsidR="005F6C35" w:rsidRPr="00AF6420" w:rsidRDefault="006D2692" w:rsidP="008E01A7">
            <w:pPr>
              <w:pStyle w:val="a3"/>
              <w:rPr>
                <w:sz w:val="23"/>
                <w:szCs w:val="23"/>
              </w:rPr>
            </w:pPr>
            <w:r>
              <w:rPr>
                <w:noProof/>
                <w:sz w:val="23"/>
                <w:szCs w:val="23"/>
              </w:rPr>
              <w:pict>
                <v:line id="Прямая соединительная линия 70" o:spid="_x0000_s1462" style="position:absolute;z-index:251811840;visibility:visible;mso-position-horizontal-relative:text;mso-position-vertical-relative:text;mso-height-relative:margin" from="458.5pt,-.65pt" to="45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" strokecolor="#4579b8 [3044]"/>
              </w:pict>
            </w:r>
            <w:r w:rsidR="005F6C35" w:rsidRPr="00AF6420">
              <w:rPr>
                <w:sz w:val="23"/>
                <w:szCs w:val="23"/>
              </w:rPr>
              <w:t>Акмеизм</w:t>
            </w:r>
          </w:p>
          <w:p w:rsidR="005F6C35" w:rsidRPr="00AF6420" w:rsidRDefault="005F6C35" w:rsidP="008E01A7">
            <w:pPr>
              <w:pStyle w:val="a3"/>
              <w:rPr>
                <w:sz w:val="23"/>
                <w:szCs w:val="23"/>
              </w:rPr>
            </w:pPr>
            <w:r w:rsidRPr="00AF6420">
              <w:rPr>
                <w:sz w:val="23"/>
                <w:szCs w:val="23"/>
              </w:rPr>
              <w:t xml:space="preserve">Истоки акмеизма. Программа акмеизма в статье Н.С.Гумилева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w:t>
            </w:r>
            <w:proofErr w:type="spellStart"/>
            <w:r w:rsidRPr="00AF6420">
              <w:rPr>
                <w:sz w:val="23"/>
                <w:szCs w:val="23"/>
              </w:rPr>
              <w:t>поэтаремесленника</w:t>
            </w:r>
            <w:proofErr w:type="spellEnd"/>
            <w:r w:rsidRPr="00AF6420">
              <w:rPr>
                <w:sz w:val="23"/>
                <w:szCs w:val="23"/>
              </w:rPr>
              <w:t xml:space="preserve">. Николай Степанович Гумилев Сведения из биографии. Героизация действительности в поэзии Гумилева, романтическая традиция в его лирике. Своеобразие лирических сюжетов. </w:t>
            </w:r>
            <w:proofErr w:type="gramStart"/>
            <w:r w:rsidRPr="00AF6420">
              <w:rPr>
                <w:sz w:val="23"/>
                <w:szCs w:val="23"/>
              </w:rPr>
              <w:t>Экзотическое</w:t>
            </w:r>
            <w:proofErr w:type="gramEnd"/>
            <w:r w:rsidRPr="00AF6420">
              <w:rPr>
                <w:sz w:val="23"/>
                <w:szCs w:val="23"/>
              </w:rPr>
              <w:t xml:space="preserve">, фантастическое и прозаическое в поэзии Гумилева. Для чтения и изучения. </w:t>
            </w:r>
            <w:r w:rsidRPr="00AF6420">
              <w:rPr>
                <w:sz w:val="23"/>
                <w:szCs w:val="23"/>
              </w:rPr>
              <w:lastRenderedPageBreak/>
              <w:t>Стихотворения: «Жираф», «Волшебная скрипка», «Заблудившийся трамвай» (возможен выбор трех других стихотворений). Статья «Наследие символизма и акмеизма».</w:t>
            </w:r>
          </w:p>
        </w:tc>
        <w:tc>
          <w:tcPr>
            <w:tcW w:w="1276" w:type="dxa"/>
            <w:vMerge/>
            <w:vAlign w:val="center"/>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18"/>
        </w:trPr>
        <w:tc>
          <w:tcPr>
            <w:tcW w:w="2657" w:type="dxa"/>
            <w:vMerge w:val="restart"/>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5" type="#_x0000_t32" style="position:absolute;margin-left:-139pt;margin-top:123.85pt;width:0;height:0;z-index:251855872;mso-position-horizontal-relative:text;mso-position-vertical-relative:text" o:connectortype="straight"/>
              </w:pict>
            </w:r>
            <w:r w:rsidR="005F6C35">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71" o:spid="_x0000_s1463" style="position:absolute;z-index:251812864;visibility:visible;mso-position-horizontal-relative:text;mso-position-vertical-relative:text" from="458.5pt,.4pt" to="45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" strokecolor="#4579b8 [3044]"/>
              </w:pict>
            </w:r>
            <w:r w:rsidR="005F6C35" w:rsidRPr="00AF6420">
              <w:rPr>
                <w:sz w:val="23"/>
                <w:szCs w:val="23"/>
              </w:rPr>
              <w:t>Футуризм</w:t>
            </w:r>
          </w:p>
          <w:p w:rsidR="005F6C35" w:rsidRPr="00AF6420" w:rsidRDefault="005F6C35" w:rsidP="008E01A7">
            <w:pPr>
              <w:pStyle w:val="a3"/>
              <w:rPr>
                <w:sz w:val="23"/>
                <w:szCs w:val="23"/>
              </w:rPr>
            </w:pPr>
            <w:r w:rsidRPr="00AF6420">
              <w:rPr>
                <w:sz w:val="23"/>
                <w:szCs w:val="23"/>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AF6420">
              <w:rPr>
                <w:sz w:val="23"/>
                <w:szCs w:val="23"/>
              </w:rPr>
              <w:t>самовитого</w:t>
            </w:r>
            <w:proofErr w:type="spellEnd"/>
            <w:r w:rsidRPr="00AF6420">
              <w:rPr>
                <w:sz w:val="23"/>
                <w:szCs w:val="23"/>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AF6420">
              <w:rPr>
                <w:sz w:val="23"/>
                <w:szCs w:val="23"/>
              </w:rPr>
              <w:t>кубофутуристы</w:t>
            </w:r>
            <w:proofErr w:type="spellEnd"/>
            <w:r w:rsidRPr="00AF6420">
              <w:rPr>
                <w:sz w:val="23"/>
                <w:szCs w:val="23"/>
              </w:rPr>
              <w:t xml:space="preserve"> (В.В.Маяковский, В.Хлебников), «Центрифуга» (Б.Л.Пастернак). </w:t>
            </w:r>
          </w:p>
          <w:p w:rsidR="005F6C35" w:rsidRPr="00AF6420" w:rsidRDefault="006D2692" w:rsidP="008E01A7">
            <w:pPr>
              <w:pStyle w:val="a3"/>
              <w:rPr>
                <w:sz w:val="23"/>
                <w:szCs w:val="23"/>
              </w:rPr>
            </w:pPr>
            <w:r>
              <w:rPr>
                <w:noProof/>
                <w:sz w:val="23"/>
                <w:szCs w:val="23"/>
              </w:rPr>
              <w:pict>
                <v:shape id="_x0000_s1506" type="#_x0000_t32" style="position:absolute;margin-left:458.5pt;margin-top:27.25pt;width:0;height:0;z-index:251856896" o:connectortype="straight"/>
              </w:pict>
            </w:r>
            <w:r w:rsidR="005F6C35" w:rsidRPr="00AF6420">
              <w:rPr>
                <w:sz w:val="23"/>
                <w:szCs w:val="23"/>
              </w:rPr>
              <w:t xml:space="preserve">Для чтения и обсуждения. Декларация-манифест футуристов «Пощечина общественному вкусу». </w:t>
            </w:r>
          </w:p>
          <w:p w:rsidR="005F6C35" w:rsidRPr="00AF6420" w:rsidRDefault="005F6C35" w:rsidP="008E01A7">
            <w:pPr>
              <w:pStyle w:val="a3"/>
              <w:rPr>
                <w:sz w:val="23"/>
                <w:szCs w:val="23"/>
              </w:rPr>
            </w:pPr>
            <w:r w:rsidRPr="00AF6420">
              <w:rPr>
                <w:sz w:val="23"/>
                <w:szCs w:val="23"/>
              </w:rPr>
              <w:t>Игорь Северянин</w:t>
            </w:r>
          </w:p>
          <w:p w:rsidR="005F6C35" w:rsidRPr="00AF6420" w:rsidRDefault="005F6C35" w:rsidP="008E01A7">
            <w:pPr>
              <w:pStyle w:val="a3"/>
              <w:rPr>
                <w:sz w:val="23"/>
                <w:szCs w:val="23"/>
              </w:rPr>
            </w:pPr>
            <w:r w:rsidRPr="00AF6420">
              <w:rPr>
                <w:sz w:val="23"/>
                <w:szCs w:val="23"/>
              </w:rPr>
              <w:t xml:space="preserve"> Сведения из биографии. Эмоциональная взволнованность и ироничность поэзии Северянина, оригинальность его словотворчества. 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5F6C35" w:rsidRPr="00AF6420" w:rsidRDefault="006D2692" w:rsidP="008E01A7">
            <w:pPr>
              <w:pStyle w:val="a3"/>
              <w:rPr>
                <w:sz w:val="23"/>
                <w:szCs w:val="23"/>
              </w:rPr>
            </w:pPr>
            <w:r>
              <w:rPr>
                <w:noProof/>
                <w:sz w:val="23"/>
                <w:szCs w:val="23"/>
              </w:rPr>
              <w:pict>
                <v:line id="Прямая соединительная линия 72" o:spid="_x0000_s1464" style="position:absolute;z-index:251813888;visibility:visible;mso-width-relative:margin;mso-height-relative:margin" from="-176.75pt,1.95pt" to="-176.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" strokecolor="#4579b8 [3044]"/>
              </w:pict>
            </w:r>
            <w:r>
              <w:rPr>
                <w:noProof/>
                <w:sz w:val="23"/>
                <w:szCs w:val="23"/>
              </w:rPr>
              <w:pict>
                <v:line id="Прямая соединительная линия 73" o:spid="_x0000_s1465" style="position:absolute;z-index:251814912;visibility:visible;mso-width-relative:margin;mso-height-relative:margin" from="458.5pt,1.95pt" to="45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" strokecolor="#4579b8 [3044]"/>
              </w:pict>
            </w:r>
            <w:r w:rsidR="005F6C35" w:rsidRPr="00AF6420">
              <w:rPr>
                <w:sz w:val="23"/>
                <w:szCs w:val="23"/>
              </w:rPr>
              <w:t xml:space="preserve"> Хлебников </w:t>
            </w:r>
            <w:proofErr w:type="spellStart"/>
            <w:r w:rsidR="005F6C35" w:rsidRPr="00AF6420">
              <w:rPr>
                <w:sz w:val="23"/>
                <w:szCs w:val="23"/>
              </w:rPr>
              <w:t>Велимир</w:t>
            </w:r>
            <w:proofErr w:type="spellEnd"/>
            <w:r w:rsidR="005F6C35" w:rsidRPr="00AF6420">
              <w:rPr>
                <w:sz w:val="23"/>
                <w:szCs w:val="23"/>
              </w:rPr>
              <w:t xml:space="preserve"> Владимирович </w:t>
            </w:r>
          </w:p>
          <w:p w:rsidR="005F6C35" w:rsidRPr="007C4CCD" w:rsidRDefault="005F6C35" w:rsidP="008309FF">
            <w:pPr>
              <w:pStyle w:val="a3"/>
            </w:pPr>
            <w:r w:rsidRPr="00AF6420">
              <w:rPr>
                <w:sz w:val="23"/>
                <w:szCs w:val="23"/>
              </w:rPr>
              <w:t>Сведения из биографии. Слово в художественном мире поэзии Хлебникова. Поэтические эксперименты. Хлебников как поэт-философ. Для чтения и изучения. Стихотворения: «Заклятие смехом», «</w:t>
            </w:r>
            <w:proofErr w:type="spellStart"/>
            <w:r w:rsidRPr="00AF6420">
              <w:rPr>
                <w:sz w:val="23"/>
                <w:szCs w:val="23"/>
              </w:rPr>
              <w:t>Бобэоби</w:t>
            </w:r>
            <w:proofErr w:type="spellEnd"/>
            <w:r w:rsidRPr="00AF6420">
              <w:rPr>
                <w:sz w:val="23"/>
                <w:szCs w:val="23"/>
              </w:rPr>
              <w:t xml:space="preserve"> пелись губы…», «Еще раз, еще раз…» (возможен выбор трех других стихотворений).</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83"/>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Pr>
                <w:sz w:val="23"/>
                <w:szCs w:val="23"/>
              </w:rPr>
              <w:t>5.</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74" o:spid="_x0000_s1466" style="position:absolute;flip:y;z-index:251815936;visibility:visible;mso-position-horizontal-relative:text;mso-position-vertical-relative:text" from="458.5pt,-.8pt" to="4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" strokecolor="#4579b8 [3044]"/>
              </w:pict>
            </w:r>
            <w:proofErr w:type="spellStart"/>
            <w:r w:rsidR="005F6C35" w:rsidRPr="00AF6420">
              <w:rPr>
                <w:sz w:val="23"/>
                <w:szCs w:val="23"/>
              </w:rPr>
              <w:t>Новокрестьянская</w:t>
            </w:r>
            <w:proofErr w:type="spellEnd"/>
            <w:r w:rsidR="005F6C35" w:rsidRPr="00AF6420">
              <w:rPr>
                <w:sz w:val="23"/>
                <w:szCs w:val="23"/>
              </w:rPr>
              <w:t xml:space="preserve"> поэзия</w:t>
            </w:r>
          </w:p>
          <w:p w:rsidR="005F6C35" w:rsidRPr="00AF6420" w:rsidRDefault="005F6C35" w:rsidP="008E01A7">
            <w:pPr>
              <w:pStyle w:val="a3"/>
              <w:rPr>
                <w:sz w:val="23"/>
                <w:szCs w:val="23"/>
              </w:rPr>
            </w:pPr>
            <w:r w:rsidRPr="00AF6420">
              <w:rPr>
                <w:sz w:val="23"/>
                <w:szCs w:val="23"/>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 Николай Алексеевич Клюев 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 Для чтения и обсуждения. Стихотворения: «</w:t>
            </w:r>
            <w:proofErr w:type="spellStart"/>
            <w:r w:rsidRPr="00AF6420">
              <w:rPr>
                <w:sz w:val="23"/>
                <w:szCs w:val="23"/>
              </w:rPr>
              <w:t>Осинушка</w:t>
            </w:r>
            <w:proofErr w:type="spellEnd"/>
            <w:r w:rsidRPr="00AF6420">
              <w:rPr>
                <w:sz w:val="23"/>
                <w:szCs w:val="23"/>
              </w:rPr>
              <w:t>», «Я люблю цыганские кочевья…», «Из подвалов, из темных углов…» (возможен выбор трех других стихотворений).</w:t>
            </w:r>
          </w:p>
          <w:p w:rsidR="005F6C35" w:rsidRPr="00AF6420" w:rsidRDefault="005F6C35" w:rsidP="008E01A7">
            <w:pPr>
              <w:pStyle w:val="a3"/>
              <w:rPr>
                <w:sz w:val="23"/>
                <w:szCs w:val="23"/>
              </w:rPr>
            </w:pPr>
            <w:r w:rsidRPr="00AF6420">
              <w:rPr>
                <w:sz w:val="23"/>
                <w:szCs w:val="23"/>
              </w:rPr>
              <w:t xml:space="preserve"> Наизусть. </w:t>
            </w:r>
            <w:proofErr w:type="gramStart"/>
            <w:r w:rsidRPr="00AF6420">
              <w:rPr>
                <w:sz w:val="23"/>
                <w:szCs w:val="23"/>
              </w:rPr>
              <w:t>Два-три стихотворения поэтов рубежа веков (по выбору студентов</w:t>
            </w:r>
            <w:proofErr w:type="gramEnd"/>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64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7C4CCD" w:rsidP="008E01A7">
            <w:pPr>
              <w:pStyle w:val="a3"/>
              <w:rPr>
                <w:sz w:val="23"/>
                <w:szCs w:val="23"/>
              </w:rPr>
            </w:pPr>
            <w:r>
              <w:rPr>
                <w:sz w:val="23"/>
                <w:szCs w:val="23"/>
              </w:rPr>
              <w:t>5</w:t>
            </w:r>
          </w:p>
        </w:tc>
        <w:tc>
          <w:tcPr>
            <w:tcW w:w="9312" w:type="dxa"/>
            <w:hideMark/>
          </w:tcPr>
          <w:p w:rsidR="005F6C35" w:rsidRPr="00AF6420" w:rsidRDefault="005F6C35" w:rsidP="008E01A7">
            <w:pPr>
              <w:pStyle w:val="a3"/>
              <w:rPr>
                <w:sz w:val="23"/>
                <w:szCs w:val="23"/>
              </w:rPr>
            </w:pPr>
            <w:proofErr w:type="gramStart"/>
            <w:r w:rsidRPr="00AF6420">
              <w:rPr>
                <w:sz w:val="23"/>
                <w:szCs w:val="23"/>
              </w:rPr>
              <w:t>Александр Александрович Блок (1880—1921 Сведения из биографии (с обобщением ранее изученного).</w:t>
            </w:r>
            <w:proofErr w:type="gramEnd"/>
            <w:r w:rsidRPr="00AF6420">
              <w:rPr>
                <w:sz w:val="23"/>
                <w:szCs w:val="23"/>
              </w:rPr>
              <w:t xml:space="preserve">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w:t>
            </w:r>
            <w:r w:rsidRPr="00AF6420">
              <w:rPr>
                <w:sz w:val="23"/>
                <w:szCs w:val="23"/>
              </w:rPr>
              <w:lastRenderedPageBreak/>
              <w:t xml:space="preserve">финала, образ Христа в поэме. Композиция, лексика, ритмика, интонационное разнообразие поэмы. Для чтения и изучения. Стихотворения: </w:t>
            </w:r>
            <w:proofErr w:type="gramStart"/>
            <w:r w:rsidRPr="00AF6420">
              <w:rPr>
                <w:sz w:val="23"/>
                <w:szCs w:val="23"/>
              </w:rPr>
              <w:t>«Вхожу я в темные храмы», «Незнакомка», «Россия», «В ресторане», «Ночь, улица, фонарь, аптека…», «На железной дороге», «Река раскинулась.</w:t>
            </w:r>
            <w:proofErr w:type="gramEnd"/>
            <w:r w:rsidRPr="00AF6420">
              <w:rPr>
                <w:sz w:val="23"/>
                <w:szCs w:val="23"/>
              </w:rPr>
              <w:t xml:space="preserve"> Течет…». Поэма «Двенадцать» (обзор с чтением фрагментов).</w:t>
            </w:r>
          </w:p>
          <w:p w:rsidR="005F6C35" w:rsidRPr="00AF6420" w:rsidRDefault="005F6C35" w:rsidP="008E01A7">
            <w:pPr>
              <w:pStyle w:val="a3"/>
              <w:rPr>
                <w:sz w:val="23"/>
                <w:szCs w:val="23"/>
              </w:rPr>
            </w:pPr>
            <w:r w:rsidRPr="00AF6420">
              <w:rPr>
                <w:sz w:val="23"/>
                <w:szCs w:val="23"/>
              </w:rPr>
              <w:t xml:space="preserve"> Для чтения и обсуждения. Стихотворения: «Коршун», «О, я хочу безумно жить…», цикл «</w:t>
            </w:r>
            <w:proofErr w:type="spellStart"/>
            <w:r w:rsidRPr="00AF6420">
              <w:rPr>
                <w:sz w:val="23"/>
                <w:szCs w:val="23"/>
              </w:rPr>
              <w:t>Кармен</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Теория литературы. Развитие понятия о художественной образности (</w:t>
            </w:r>
            <w:proofErr w:type="spellStart"/>
            <w:r w:rsidRPr="00AF6420">
              <w:rPr>
                <w:sz w:val="23"/>
                <w:szCs w:val="23"/>
              </w:rPr>
              <w:t>образсимвол</w:t>
            </w:r>
            <w:proofErr w:type="spellEnd"/>
            <w:r w:rsidRPr="00AF6420">
              <w:rPr>
                <w:sz w:val="23"/>
                <w:szCs w:val="23"/>
              </w:rPr>
              <w:t xml:space="preserve">). Развитие понятия о поэме. </w:t>
            </w:r>
          </w:p>
          <w:p w:rsidR="005F6C35" w:rsidRPr="00AF6420" w:rsidRDefault="005F6C35" w:rsidP="008E01A7">
            <w:pPr>
              <w:pStyle w:val="a3"/>
              <w:rPr>
                <w:sz w:val="23"/>
                <w:szCs w:val="23"/>
              </w:rPr>
            </w:pPr>
            <w:r w:rsidRPr="00AF6420">
              <w:rPr>
                <w:sz w:val="23"/>
                <w:szCs w:val="23"/>
              </w:rPr>
              <w:t>Наизусть. Два-три стихотворения А.А.Блока (по выбору студентов).</w:t>
            </w:r>
          </w:p>
        </w:tc>
        <w:tc>
          <w:tcPr>
            <w:tcW w:w="1276" w:type="dxa"/>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Cs/>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70"/>
        </w:trPr>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bCs/>
                <w:sz w:val="23"/>
                <w:szCs w:val="23"/>
              </w:rPr>
            </w:pPr>
            <w:r w:rsidRPr="00AF6420">
              <w:rPr>
                <w:bCs/>
                <w:sz w:val="23"/>
                <w:szCs w:val="23"/>
              </w:rPr>
              <w:t xml:space="preserve">«Тема любви в творчестве А.С.Пушкина и А.А.Блока»; «Тема России в творчестве русских поэтов М.Ю.Лермонтова, Н.А.Некрасова, А.А.Блока»; </w:t>
            </w:r>
          </w:p>
          <w:p w:rsidR="008F47D1" w:rsidRDefault="008F47D1" w:rsidP="008E01A7">
            <w:pPr>
              <w:pStyle w:val="a3"/>
              <w:rPr>
                <w:bCs/>
                <w:sz w:val="23"/>
                <w:szCs w:val="23"/>
              </w:rPr>
            </w:pPr>
          </w:p>
          <w:p w:rsidR="005F6C35" w:rsidRDefault="006D2692" w:rsidP="008E01A7">
            <w:pPr>
              <w:pStyle w:val="a3"/>
              <w:rPr>
                <w:bCs/>
                <w:sz w:val="23"/>
                <w:szCs w:val="23"/>
              </w:rPr>
            </w:pPr>
            <w:r>
              <w:rPr>
                <w:bCs/>
                <w:noProof/>
                <w:sz w:val="23"/>
                <w:szCs w:val="23"/>
              </w:rPr>
              <w:pict>
                <v:shape id="_x0000_s1507" type="#_x0000_t32" style="position:absolute;margin-left:-139pt;margin-top:1.2pt;width:.75pt;height:0;z-index:251857920" o:connectortype="straight"/>
              </w:pict>
            </w:r>
            <w:r w:rsidR="005F6C35" w:rsidRPr="00AF6420">
              <w:rPr>
                <w:bCs/>
                <w:sz w:val="23"/>
                <w:szCs w:val="23"/>
              </w:rPr>
              <w:t>-Подготовка сценария литературного вечера «“Среда на башне” Вячеслава Иванова.</w:t>
            </w:r>
          </w:p>
          <w:p w:rsidR="008F47D1" w:rsidRDefault="008F47D1" w:rsidP="008E01A7">
            <w:pPr>
              <w:pStyle w:val="a3"/>
              <w:rPr>
                <w:bCs/>
                <w:sz w:val="23"/>
                <w:szCs w:val="23"/>
              </w:rPr>
            </w:pPr>
          </w:p>
          <w:p w:rsidR="005F6C35" w:rsidRPr="00AF6420" w:rsidRDefault="005F6C35" w:rsidP="008E01A7">
            <w:pPr>
              <w:pStyle w:val="a3"/>
              <w:rPr>
                <w:bCs/>
                <w:sz w:val="23"/>
                <w:szCs w:val="23"/>
              </w:rPr>
            </w:pPr>
            <w:r>
              <w:rPr>
                <w:bCs/>
                <w:sz w:val="23"/>
                <w:szCs w:val="23"/>
              </w:rPr>
              <w:t>-Работа с литературным произведением</w:t>
            </w:r>
          </w:p>
        </w:tc>
        <w:tc>
          <w:tcPr>
            <w:tcW w:w="1276" w:type="dxa"/>
          </w:tcPr>
          <w:p w:rsidR="005F6C35" w:rsidRPr="00AF6420" w:rsidRDefault="005F6C35" w:rsidP="008E01A7">
            <w:pPr>
              <w:pStyle w:val="a3"/>
              <w:rPr>
                <w:color w:val="FF0000"/>
                <w:sz w:val="23"/>
                <w:szCs w:val="23"/>
              </w:rPr>
            </w:pPr>
          </w:p>
          <w:p w:rsidR="005F6C35" w:rsidRPr="00AF6420" w:rsidRDefault="005F6C35" w:rsidP="008E01A7">
            <w:pPr>
              <w:pStyle w:val="a3"/>
              <w:jc w:val="center"/>
              <w:rPr>
                <w:color w:val="FF0000"/>
                <w:sz w:val="23"/>
                <w:szCs w:val="23"/>
              </w:rPr>
            </w:pPr>
          </w:p>
          <w:p w:rsidR="005F6C35" w:rsidRPr="00D44227" w:rsidRDefault="005F6C35" w:rsidP="008E01A7">
            <w:pPr>
              <w:pStyle w:val="a3"/>
              <w:jc w:val="center"/>
              <w:rPr>
                <w:sz w:val="23"/>
                <w:szCs w:val="23"/>
              </w:rPr>
            </w:pPr>
            <w:r>
              <w:rPr>
                <w:sz w:val="23"/>
                <w:szCs w:val="23"/>
              </w:rPr>
              <w:t>4</w:t>
            </w:r>
          </w:p>
          <w:p w:rsidR="005F6C35" w:rsidRPr="00D44227" w:rsidRDefault="005F6C35" w:rsidP="008F47D1">
            <w:pPr>
              <w:pStyle w:val="a3"/>
              <w:rPr>
                <w:sz w:val="23"/>
                <w:szCs w:val="23"/>
              </w:rPr>
            </w:pPr>
          </w:p>
          <w:p w:rsidR="005F6C35" w:rsidRPr="00D44227" w:rsidRDefault="005F6C35" w:rsidP="008E01A7">
            <w:pPr>
              <w:pStyle w:val="a3"/>
              <w:jc w:val="center"/>
              <w:rPr>
                <w:sz w:val="23"/>
                <w:szCs w:val="23"/>
              </w:rPr>
            </w:pPr>
            <w:r w:rsidRPr="00D44227">
              <w:rPr>
                <w:sz w:val="23"/>
                <w:szCs w:val="23"/>
              </w:rPr>
              <w:t>2</w:t>
            </w:r>
          </w:p>
          <w:p w:rsidR="005F6C35" w:rsidRPr="00AF6420" w:rsidRDefault="006D2692" w:rsidP="008E01A7">
            <w:pPr>
              <w:pStyle w:val="a3"/>
              <w:jc w:val="center"/>
              <w:rPr>
                <w:sz w:val="23"/>
                <w:szCs w:val="23"/>
              </w:rPr>
            </w:pPr>
            <w:r>
              <w:rPr>
                <w:noProof/>
                <w:sz w:val="23"/>
                <w:szCs w:val="23"/>
              </w:rPr>
              <w:pict>
                <v:shape id="_x0000_s1508" type="#_x0000_t32" style="position:absolute;left:0;text-align:left;margin-left:55.95pt;margin-top:1.2pt;width:0;height:.05pt;z-index:251858944" o:connectortype="straight"/>
              </w:pict>
            </w:r>
            <w:r w:rsidR="005F6C35">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134"/>
        </w:trPr>
        <w:tc>
          <w:tcPr>
            <w:tcW w:w="2657" w:type="dxa"/>
            <w:vMerge w:val="restart"/>
          </w:tcPr>
          <w:p w:rsidR="005F6C35" w:rsidRPr="00AF6420" w:rsidRDefault="005F6C35" w:rsidP="008E01A7">
            <w:pPr>
              <w:pStyle w:val="a3"/>
              <w:rPr>
                <w:sz w:val="23"/>
                <w:szCs w:val="23"/>
              </w:rPr>
            </w:pPr>
            <w:r>
              <w:rPr>
                <w:sz w:val="23"/>
                <w:szCs w:val="23"/>
              </w:rPr>
              <w:t>Тема 6</w:t>
            </w:r>
            <w:r w:rsidRPr="00AF6420">
              <w:rPr>
                <w:sz w:val="23"/>
                <w:szCs w:val="23"/>
              </w:rPr>
              <w:t>.</w:t>
            </w:r>
          </w:p>
          <w:p w:rsidR="005F6C35" w:rsidRPr="00AF6420" w:rsidRDefault="005F6C35" w:rsidP="008E01A7">
            <w:pPr>
              <w:pStyle w:val="a3"/>
              <w:rPr>
                <w:sz w:val="23"/>
                <w:szCs w:val="23"/>
              </w:rPr>
            </w:pPr>
            <w:r w:rsidRPr="00AF6420">
              <w:rPr>
                <w:sz w:val="23"/>
                <w:szCs w:val="23"/>
              </w:rPr>
              <w:t>Особенности развития литературы 1920-х годов</w:t>
            </w:r>
          </w:p>
          <w:p w:rsidR="005F6C35" w:rsidRPr="00AF6420" w:rsidRDefault="005F6C35" w:rsidP="008E01A7">
            <w:pPr>
              <w:pStyle w:val="a3"/>
              <w:rPr>
                <w:sz w:val="23"/>
                <w:szCs w:val="23"/>
              </w:rPr>
            </w:pPr>
          </w:p>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7C4CCD" w:rsidP="008E01A7">
            <w:pPr>
              <w:pStyle w:val="a3"/>
              <w:jc w:val="center"/>
              <w:rPr>
                <w:b/>
                <w:sz w:val="23"/>
                <w:szCs w:val="23"/>
              </w:rPr>
            </w:pPr>
            <w:r>
              <w:rPr>
                <w:b/>
                <w:sz w:val="23"/>
                <w:szCs w:val="23"/>
              </w:rPr>
              <w:t>10</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78" o:spid="_x0000_s1467" style="position:absolute;z-index:251816960;visibility:visible;mso-position-horizontal-relative:text;mso-position-vertical-relative:text" from="-139pt,39.85pt" to="-139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" strokecolor="#4579b8 [3044]"/>
              </w:pict>
            </w:r>
          </w:p>
        </w:tc>
        <w:tc>
          <w:tcPr>
            <w:tcW w:w="9312" w:type="dxa"/>
            <w:hideMark/>
          </w:tcPr>
          <w:p w:rsidR="005F6C35" w:rsidRPr="00AF6420" w:rsidRDefault="005F6C35" w:rsidP="008E01A7">
            <w:pPr>
              <w:pStyle w:val="a3"/>
              <w:rPr>
                <w:sz w:val="23"/>
                <w:szCs w:val="23"/>
              </w:rPr>
            </w:pPr>
            <w:r w:rsidRPr="00AF6420">
              <w:rPr>
                <w:sz w:val="23"/>
                <w:szCs w:val="23"/>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AF6420">
              <w:rPr>
                <w:sz w:val="23"/>
                <w:szCs w:val="23"/>
              </w:rPr>
              <w:t>В.Луговской</w:t>
            </w:r>
            <w:proofErr w:type="spellEnd"/>
            <w:r w:rsidRPr="00AF6420">
              <w:rPr>
                <w:sz w:val="23"/>
                <w:szCs w:val="23"/>
              </w:rPr>
              <w:t xml:space="preserve">, Н.Тихонов, Э.Багрицкий, М.Светлов и др.). Эксперименты со словом в поисках поэтического языка новой эпохи (В.Хлебников, А.Крученых, </w:t>
            </w:r>
            <w:proofErr w:type="spellStart"/>
            <w:r w:rsidRPr="00AF6420">
              <w:rPr>
                <w:sz w:val="23"/>
                <w:szCs w:val="23"/>
              </w:rPr>
              <w:t>поэты-обериуты</w:t>
            </w:r>
            <w:proofErr w:type="spellEnd"/>
            <w:r w:rsidRPr="00AF6420">
              <w:rPr>
                <w:sz w:val="23"/>
                <w:szCs w:val="23"/>
              </w:rPr>
              <w:t>). Единство и многообразие русской литературы («</w:t>
            </w:r>
            <w:proofErr w:type="spellStart"/>
            <w:r w:rsidRPr="00AF6420">
              <w:rPr>
                <w:sz w:val="23"/>
                <w:szCs w:val="23"/>
              </w:rPr>
              <w:t>Серапионовы</w:t>
            </w:r>
            <w:proofErr w:type="spellEnd"/>
            <w:r w:rsidRPr="00AF6420">
              <w:rPr>
                <w:sz w:val="23"/>
                <w:szCs w:val="23"/>
              </w:rPr>
              <w:t xml:space="preserve"> братья», «Кузница» и др.). Разнообразие идейно-художественных позиций советских писателей в освещении темы революции и Гражданской войны.</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18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0" o:spid="_x0000_s1468" style="position:absolute;z-index:251817984;visibility:visible;mso-position-horizontal-relative:text;mso-position-vertical-relative:text;mso-height-relative:margin" from="458.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" strokecolor="#4579b8 [3044]"/>
              </w:pict>
            </w:r>
            <w:r w:rsidR="005F6C35" w:rsidRPr="00AF6420">
              <w:rPr>
                <w:sz w:val="23"/>
                <w:szCs w:val="23"/>
              </w:rPr>
              <w:t>Владимир Владимирович Маяковский (1893—1930)</w:t>
            </w:r>
          </w:p>
          <w:p w:rsidR="005F6C35" w:rsidRPr="00AF6420" w:rsidRDefault="005F6C35" w:rsidP="008E01A7">
            <w:pPr>
              <w:pStyle w:val="a3"/>
              <w:rPr>
                <w:sz w:val="23"/>
                <w:szCs w:val="23"/>
              </w:rPr>
            </w:pPr>
            <w:r w:rsidRPr="00AF6420">
              <w:rPr>
                <w:sz w:val="23"/>
                <w:szCs w:val="23"/>
              </w:rPr>
              <w:t xml:space="preserve">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w:t>
            </w:r>
            <w:r w:rsidRPr="00AF6420">
              <w:rPr>
                <w:sz w:val="23"/>
                <w:szCs w:val="23"/>
              </w:rPr>
              <w:lastRenderedPageBreak/>
              <w:t>Маяковского. Образ поэта-гражданина.</w:t>
            </w:r>
          </w:p>
          <w:p w:rsidR="005F6C35" w:rsidRPr="00AF6420" w:rsidRDefault="005F6C35" w:rsidP="008E01A7">
            <w:pPr>
              <w:pStyle w:val="a3"/>
              <w:rPr>
                <w:sz w:val="23"/>
                <w:szCs w:val="23"/>
              </w:rPr>
            </w:pPr>
            <w:r w:rsidRPr="00AF6420">
              <w:rPr>
                <w:sz w:val="23"/>
                <w:szCs w:val="23"/>
              </w:rPr>
              <w:t xml:space="preserve"> Для чтения и изучения. Стихотворения: «А вы могли бы?», «Нате!», «Послушайте!», «Скрипка и немножко нервно…», «Письмо товарищу </w:t>
            </w:r>
            <w:proofErr w:type="spellStart"/>
            <w:r w:rsidRPr="00AF6420">
              <w:rPr>
                <w:sz w:val="23"/>
                <w:szCs w:val="23"/>
              </w:rPr>
              <w:t>Кострову</w:t>
            </w:r>
            <w:proofErr w:type="spellEnd"/>
            <w:r w:rsidRPr="00AF6420">
              <w:rPr>
                <w:sz w:val="23"/>
                <w:szCs w:val="23"/>
              </w:rPr>
              <w:t xml:space="preserve"> из Парижа о сущности любви», «Прозаседавшиеся», «Флейта-позвоночник», «</w:t>
            </w:r>
            <w:proofErr w:type="spellStart"/>
            <w:r w:rsidRPr="00AF6420">
              <w:rPr>
                <w:sz w:val="23"/>
                <w:szCs w:val="23"/>
              </w:rPr>
              <w:t>Лиличка</w:t>
            </w:r>
            <w:proofErr w:type="spellEnd"/>
            <w:r w:rsidRPr="00AF6420">
              <w:rPr>
                <w:sz w:val="23"/>
                <w:szCs w:val="23"/>
              </w:rPr>
              <w:t xml:space="preserve">!», «Люблю», «Письмо Татьяне Яковлевой».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«Баня» (по выбору преподавателя). </w:t>
            </w:r>
          </w:p>
          <w:p w:rsidR="005F6C35" w:rsidRPr="00AF6420" w:rsidRDefault="005F6C35" w:rsidP="008E01A7">
            <w:pPr>
              <w:pStyle w:val="a3"/>
              <w:rPr>
                <w:sz w:val="23"/>
                <w:szCs w:val="23"/>
              </w:rPr>
            </w:pPr>
            <w:r w:rsidRPr="00AF6420">
              <w:rPr>
                <w:sz w:val="23"/>
                <w:szCs w:val="23"/>
              </w:rPr>
              <w:t xml:space="preserve">Повторение. </w:t>
            </w:r>
            <w:proofErr w:type="gramStart"/>
            <w:r w:rsidRPr="00AF6420">
              <w:rPr>
                <w:sz w:val="23"/>
                <w:szCs w:val="23"/>
              </w:rPr>
              <w:t>Тема поэта и поэзии в русской литературе (А.С.Пушкин.</w:t>
            </w:r>
            <w:proofErr w:type="gramEnd"/>
            <w:r w:rsidRPr="00AF6420">
              <w:rPr>
                <w:sz w:val="23"/>
                <w:szCs w:val="23"/>
              </w:rPr>
              <w:t xml:space="preserve"> «Разговор книгопродавца с поэтом», «Поэт», «Пророк»; М.Ю.Лермонтов. «Поэт», Н.А.Некрасов. </w:t>
            </w:r>
            <w:proofErr w:type="gramStart"/>
            <w:r w:rsidRPr="00AF6420">
              <w:rPr>
                <w:sz w:val="23"/>
                <w:szCs w:val="23"/>
              </w:rPr>
              <w:t xml:space="preserve">«Поэт и гражданин»). </w:t>
            </w:r>
            <w:proofErr w:type="gramEnd"/>
          </w:p>
          <w:p w:rsidR="005F6C35" w:rsidRPr="00AF6420" w:rsidRDefault="005F6C35" w:rsidP="008E01A7">
            <w:pPr>
              <w:pStyle w:val="a3"/>
              <w:rPr>
                <w:sz w:val="23"/>
                <w:szCs w:val="23"/>
              </w:rPr>
            </w:pPr>
            <w:r w:rsidRPr="00AF6420">
              <w:rPr>
                <w:sz w:val="23"/>
                <w:szCs w:val="23"/>
              </w:rPr>
              <w:t xml:space="preserve">Теория литературы. Традиции и новаторство в литературе. Новая система стихосложения. Тоническое стихосложение. </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8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82" o:spid="_x0000_s1470" style="position:absolute;flip:y;z-index:251820032;visibility:visible;mso-position-horizontal-relative:text;mso-position-vertical-relative:text;mso-height-relative:margin" from="-139pt,-.2pt" to="-13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" strokecolor="#4579b8 [3044]"/>
              </w:pict>
            </w:r>
            <w:r w:rsidR="005F6C35"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1" o:spid="_x0000_s1469" style="position:absolute;z-index:251819008;visibility:visible;mso-position-horizontal-relative:text;mso-position-vertical-relative:text" from="458.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" strokecolor="#4579b8 [3044]"/>
              </w:pict>
            </w:r>
            <w:r w:rsidR="005F6C35" w:rsidRPr="00AF6420">
              <w:rPr>
                <w:sz w:val="23"/>
                <w:szCs w:val="23"/>
              </w:rPr>
              <w:t>Сергей Александрович Есенин (1895—1925)</w:t>
            </w:r>
          </w:p>
          <w:p w:rsidR="005F6C35" w:rsidRPr="00AF6420" w:rsidRDefault="006D2692" w:rsidP="008E01A7">
            <w:pPr>
              <w:pStyle w:val="a3"/>
              <w:rPr>
                <w:sz w:val="23"/>
                <w:szCs w:val="23"/>
              </w:rPr>
            </w:pPr>
            <w:r>
              <w:rPr>
                <w:noProof/>
                <w:sz w:val="23"/>
                <w:szCs w:val="23"/>
              </w:rPr>
              <w:pict>
                <v:line id="Прямая соединительная линия 83" o:spid="_x0000_s1471" style="position:absolute;z-index:251821056;visibility:visible" from="459.25pt,15.75pt" to="459.2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" strokecolor="#4579b8 [3044]"/>
              </w:pict>
            </w:r>
            <w:r w:rsidR="005F6C35" w:rsidRPr="00AF6420">
              <w:rPr>
                <w:sz w:val="23"/>
                <w:szCs w:val="23"/>
              </w:rPr>
              <w:t xml:space="preserve">Сведения из биографии (с обобщением </w:t>
            </w:r>
            <w:proofErr w:type="gramStart"/>
            <w:r w:rsidR="005F6C35" w:rsidRPr="00AF6420">
              <w:rPr>
                <w:sz w:val="23"/>
                <w:szCs w:val="23"/>
              </w:rPr>
              <w:t>раннее</w:t>
            </w:r>
            <w:proofErr w:type="gramEnd"/>
            <w:r w:rsidR="005F6C35" w:rsidRPr="00AF6420">
              <w:rPr>
                <w:sz w:val="23"/>
                <w:szCs w:val="23"/>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005F6C35" w:rsidRPr="00AF6420">
              <w:rPr>
                <w:sz w:val="23"/>
                <w:szCs w:val="23"/>
              </w:rPr>
              <w:t>зрительность</w:t>
            </w:r>
            <w:proofErr w:type="spellEnd"/>
            <w:r w:rsidR="005F6C35" w:rsidRPr="00AF6420">
              <w:rPr>
                <w:sz w:val="23"/>
                <w:szCs w:val="23"/>
              </w:rPr>
              <w:t xml:space="preserve"> впечатлений, </w:t>
            </w:r>
            <w:proofErr w:type="spellStart"/>
            <w:r w:rsidR="005F6C35" w:rsidRPr="00AF6420">
              <w:rPr>
                <w:sz w:val="23"/>
                <w:szCs w:val="23"/>
              </w:rPr>
              <w:t>цветопись</w:t>
            </w:r>
            <w:proofErr w:type="spellEnd"/>
            <w:r w:rsidR="005F6C35" w:rsidRPr="00AF6420">
              <w:rPr>
                <w:sz w:val="23"/>
                <w:szCs w:val="23"/>
              </w:rPr>
              <w:t xml:space="preserve">, принцип пейзажной живописи, народно-песенная основа стихов. Поэма «Анна </w:t>
            </w:r>
            <w:proofErr w:type="spellStart"/>
            <w:r w:rsidR="005F6C35" w:rsidRPr="00AF6420">
              <w:rPr>
                <w:sz w:val="23"/>
                <w:szCs w:val="23"/>
              </w:rPr>
              <w:t>Снегина</w:t>
            </w:r>
            <w:proofErr w:type="spellEnd"/>
            <w:r w:rsidR="005F6C35" w:rsidRPr="00AF6420">
              <w:rPr>
                <w:sz w:val="23"/>
                <w:szCs w:val="23"/>
              </w:rPr>
              <w:t xml:space="preserve">» — поэма о судьбе человека и Родины. </w:t>
            </w:r>
            <w:proofErr w:type="gramStart"/>
            <w:r w:rsidR="005F6C35" w:rsidRPr="00AF6420">
              <w:rPr>
                <w:sz w:val="23"/>
                <w:szCs w:val="23"/>
              </w:rPr>
              <w:t>Лирическое</w:t>
            </w:r>
            <w:proofErr w:type="gramEnd"/>
            <w:r w:rsidR="005F6C35" w:rsidRPr="00AF6420">
              <w:rPr>
                <w:sz w:val="23"/>
                <w:szCs w:val="23"/>
              </w:rPr>
              <w:t xml:space="preserve"> и эпическое в поэме. </w:t>
            </w:r>
          </w:p>
          <w:p w:rsidR="005F6C35" w:rsidRPr="00AF6420" w:rsidRDefault="005F6C35" w:rsidP="008E01A7">
            <w:pPr>
              <w:pStyle w:val="a3"/>
              <w:rPr>
                <w:sz w:val="23"/>
                <w:szCs w:val="23"/>
              </w:rPr>
            </w:pPr>
            <w:r w:rsidRPr="00AF6420">
              <w:rPr>
                <w:sz w:val="23"/>
                <w:szCs w:val="23"/>
              </w:rPr>
              <w:t xml:space="preserve">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AF6420">
              <w:rPr>
                <w:sz w:val="23"/>
                <w:szCs w:val="23"/>
              </w:rPr>
              <w:t>лунность</w:t>
            </w:r>
            <w:proofErr w:type="spellEnd"/>
            <w:r w:rsidRPr="00AF6420">
              <w:rPr>
                <w:sz w:val="23"/>
                <w:szCs w:val="23"/>
              </w:rPr>
              <w:t>…», «Не жалею, не зову, не плачу…», «</w:t>
            </w:r>
            <w:proofErr w:type="spellStart"/>
            <w:r w:rsidRPr="00AF6420">
              <w:rPr>
                <w:sz w:val="23"/>
                <w:szCs w:val="23"/>
              </w:rPr>
              <w:t>Шаганэ</w:t>
            </w:r>
            <w:proofErr w:type="spellEnd"/>
            <w:r w:rsidRPr="00AF6420">
              <w:rPr>
                <w:sz w:val="23"/>
                <w:szCs w:val="23"/>
              </w:rPr>
              <w:t xml:space="preserve">, ты моя, </w:t>
            </w:r>
            <w:proofErr w:type="spellStart"/>
            <w:r w:rsidRPr="00AF6420">
              <w:rPr>
                <w:sz w:val="23"/>
                <w:szCs w:val="23"/>
              </w:rPr>
              <w:t>Шаганэ</w:t>
            </w:r>
            <w:proofErr w:type="spellEnd"/>
            <w:r w:rsidRPr="00AF6420">
              <w:rPr>
                <w:sz w:val="23"/>
                <w:szCs w:val="23"/>
              </w:rPr>
              <w:t xml:space="preserve">…». Для чтения и обсуждения. Стихотворения: «Русь», «Сорокоуст», «Мы теперь уходим понемногу…», «Русь Советская». Поэма «Анна </w:t>
            </w:r>
            <w:proofErr w:type="spellStart"/>
            <w:r w:rsidRPr="00AF6420">
              <w:rPr>
                <w:sz w:val="23"/>
                <w:szCs w:val="23"/>
              </w:rPr>
              <w:t>Снегина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Повторение. Традиции пейзажной лирики в творчестве Ф.И.Тютчева и А.А.Фета. </w:t>
            </w:r>
          </w:p>
          <w:p w:rsidR="005F6C35" w:rsidRPr="00AF6420" w:rsidRDefault="005F6C35" w:rsidP="008E01A7">
            <w:pPr>
              <w:pStyle w:val="a3"/>
              <w:rPr>
                <w:sz w:val="23"/>
                <w:szCs w:val="23"/>
              </w:rPr>
            </w:pPr>
            <w:r w:rsidRPr="00AF6420">
              <w:rPr>
                <w:sz w:val="23"/>
                <w:szCs w:val="23"/>
              </w:rPr>
              <w:t>Теория литературы. Развитие понятия о поэтических средствах художественной выразительности.</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bCs/>
                <w:sz w:val="23"/>
                <w:szCs w:val="23"/>
              </w:rPr>
              <w:t>Лабораторные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restart"/>
            <w:shd w:val="clear" w:color="auto" w:fill="D9D9D9"/>
          </w:tcPr>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bCs/>
                <w:sz w:val="23"/>
                <w:szCs w:val="23"/>
              </w:rPr>
              <w:t>Практические занятия</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-Подготовка презентаций на тему: </w:t>
            </w:r>
            <w:proofErr w:type="gramStart"/>
            <w:r w:rsidRPr="00AF6420">
              <w:rPr>
                <w:sz w:val="23"/>
                <w:szCs w:val="23"/>
              </w:rPr>
              <w:t>«Музыка революции в творчестве В.В.Маяковского»; «Сатира в произведениях В.В.Маяковского»; «Я б навеки пошел за тобой…»; «Тема любви в творчестве С.А.Есенина»; «Тема Родины в творчестве С.А.Есенина и А.А.Блока»; «А.А.Фадеев в жизни и творчестве», «Взгляды А.А.Фадеева на литературу», «Революция в творчестве А.А.Фадеева».</w:t>
            </w:r>
            <w:proofErr w:type="gramEnd"/>
          </w:p>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 xml:space="preserve"> -Подготовка презентаций на тему: </w:t>
            </w:r>
            <w:proofErr w:type="gramStart"/>
            <w:r w:rsidRPr="00AF6420">
              <w:rPr>
                <w:sz w:val="23"/>
                <w:szCs w:val="23"/>
              </w:rPr>
              <w:t>«Музыка революции в творчестве В.В.Маяковского»; «Сатира в произведениях В.В.Маяковского»; «Я б навеки пошел за тобой…»; «Тема любви в творчестве С.А.Есенина»; «Тема Родины в творчестве С.А.Есенина и А.А.Блока»; «А.А.Фадеев в жизни и творчестве», «Взгляды А.А.Фадеева на литературу», «Революция в творчестве А.А.Фадеева».</w:t>
            </w:r>
            <w:proofErr w:type="gramEnd"/>
          </w:p>
          <w:p w:rsidR="008F47D1" w:rsidRDefault="008F47D1" w:rsidP="008F47D1">
            <w:pPr>
              <w:pStyle w:val="a3"/>
              <w:rPr>
                <w:sz w:val="23"/>
                <w:szCs w:val="23"/>
              </w:rPr>
            </w:pPr>
            <w:r w:rsidRPr="00AF6420">
              <w:rPr>
                <w:sz w:val="23"/>
                <w:szCs w:val="23"/>
              </w:rPr>
              <w:t xml:space="preserve"> -Подготовка сценария литературного вечера «В.В.Маяковский и поэты золотого века».</w:t>
            </w:r>
          </w:p>
          <w:p w:rsidR="005F6C35" w:rsidRPr="00AF6420" w:rsidRDefault="008F47D1" w:rsidP="008F47D1">
            <w:pPr>
              <w:pStyle w:val="a3"/>
              <w:rPr>
                <w:sz w:val="23"/>
                <w:szCs w:val="23"/>
              </w:rPr>
            </w:pPr>
            <w:r>
              <w:rPr>
                <w:sz w:val="23"/>
                <w:szCs w:val="23"/>
              </w:rPr>
              <w:t>Работа с литературным произведением</w:t>
            </w:r>
          </w:p>
        </w:tc>
        <w:tc>
          <w:tcPr>
            <w:tcW w:w="1276" w:type="dxa"/>
          </w:tcPr>
          <w:p w:rsidR="005F6C35" w:rsidRPr="00AF6420" w:rsidRDefault="005F6C35" w:rsidP="008E01A7">
            <w:pPr>
              <w:pStyle w:val="a3"/>
              <w:jc w:val="center"/>
              <w:rPr>
                <w:color w:val="FF0000"/>
                <w:sz w:val="23"/>
                <w:szCs w:val="23"/>
              </w:rPr>
            </w:pPr>
          </w:p>
          <w:p w:rsidR="005F6C35" w:rsidRDefault="005F6C35" w:rsidP="008E01A7">
            <w:pPr>
              <w:pStyle w:val="a3"/>
              <w:jc w:val="center"/>
              <w:rPr>
                <w:color w:val="FF0000"/>
                <w:sz w:val="23"/>
                <w:szCs w:val="23"/>
              </w:rPr>
            </w:pPr>
          </w:p>
          <w:p w:rsidR="005F6C35" w:rsidRPr="00D54AC2" w:rsidRDefault="005F6C35" w:rsidP="008E01A7">
            <w:pPr>
              <w:pStyle w:val="a3"/>
              <w:jc w:val="center"/>
              <w:rPr>
                <w:sz w:val="23"/>
                <w:szCs w:val="23"/>
              </w:rPr>
            </w:pPr>
            <w:r w:rsidRPr="00D54AC2">
              <w:rPr>
                <w:sz w:val="23"/>
                <w:szCs w:val="23"/>
              </w:rPr>
              <w:t>1</w:t>
            </w:r>
          </w:p>
          <w:p w:rsidR="005F6C35" w:rsidRPr="00D54AC2" w:rsidRDefault="005F6C35" w:rsidP="008E01A7">
            <w:pPr>
              <w:pStyle w:val="a3"/>
              <w:jc w:val="center"/>
              <w:rPr>
                <w:sz w:val="23"/>
                <w:szCs w:val="23"/>
              </w:rPr>
            </w:pPr>
          </w:p>
          <w:p w:rsidR="005F6C35" w:rsidRPr="00D54AC2" w:rsidRDefault="005F6C35" w:rsidP="008E01A7">
            <w:pPr>
              <w:pStyle w:val="a3"/>
              <w:jc w:val="center"/>
              <w:rPr>
                <w:sz w:val="23"/>
                <w:szCs w:val="23"/>
              </w:rPr>
            </w:pPr>
          </w:p>
          <w:p w:rsidR="008F47D1" w:rsidRDefault="005F6C35" w:rsidP="008E01A7">
            <w:pPr>
              <w:pStyle w:val="a3"/>
              <w:rPr>
                <w:sz w:val="23"/>
                <w:szCs w:val="23"/>
              </w:rPr>
            </w:pPr>
            <w:r w:rsidRPr="00D54AC2">
              <w:rPr>
                <w:sz w:val="23"/>
                <w:szCs w:val="23"/>
              </w:rPr>
              <w:t xml:space="preserve">         </w:t>
            </w:r>
          </w:p>
          <w:p w:rsidR="008F47D1" w:rsidRDefault="008F47D1" w:rsidP="008F47D1">
            <w:pPr>
              <w:pStyle w:val="a3"/>
              <w:jc w:val="center"/>
              <w:rPr>
                <w:sz w:val="23"/>
                <w:szCs w:val="23"/>
              </w:rPr>
            </w:pPr>
          </w:p>
          <w:p w:rsidR="005F6C35" w:rsidRPr="00D54AC2" w:rsidRDefault="008F47D1" w:rsidP="008F47D1">
            <w:pPr>
              <w:pStyle w:val="a3"/>
              <w:jc w:val="center"/>
              <w:rPr>
                <w:sz w:val="23"/>
                <w:szCs w:val="23"/>
              </w:rPr>
            </w:pPr>
            <w:r>
              <w:rPr>
                <w:sz w:val="23"/>
                <w:szCs w:val="23"/>
              </w:rPr>
              <w:t>2</w:t>
            </w:r>
          </w:p>
          <w:p w:rsidR="005F6C35" w:rsidRDefault="005F6C35" w:rsidP="008F47D1">
            <w:pPr>
              <w:pStyle w:val="a3"/>
              <w:jc w:val="center"/>
              <w:rPr>
                <w:sz w:val="23"/>
                <w:szCs w:val="23"/>
              </w:rPr>
            </w:pPr>
            <w:r w:rsidRPr="00D54AC2">
              <w:rPr>
                <w:sz w:val="23"/>
                <w:szCs w:val="23"/>
              </w:rPr>
              <w:t>2</w:t>
            </w:r>
          </w:p>
          <w:p w:rsidR="008F47D1" w:rsidRPr="00AF6420" w:rsidRDefault="008F47D1"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7C4CCD" w:rsidP="008E01A7">
            <w:pPr>
              <w:pStyle w:val="a3"/>
              <w:rPr>
                <w:sz w:val="23"/>
                <w:szCs w:val="23"/>
              </w:rPr>
            </w:pPr>
            <w:r>
              <w:rPr>
                <w:sz w:val="23"/>
                <w:szCs w:val="23"/>
              </w:rPr>
              <w:t>Тема 7</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1930 — начала 1940-х годов</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125B5F" w:rsidP="008E01A7">
            <w:pPr>
              <w:pStyle w:val="a3"/>
              <w:jc w:val="center"/>
              <w:rPr>
                <w:b/>
                <w:sz w:val="23"/>
                <w:szCs w:val="23"/>
              </w:rPr>
            </w:pPr>
            <w:r>
              <w:rPr>
                <w:b/>
                <w:sz w:val="23"/>
                <w:szCs w:val="23"/>
              </w:rPr>
              <w:t>20</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85"/>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125B5F" w:rsidRDefault="00125B5F" w:rsidP="008E01A7">
            <w:pPr>
              <w:pStyle w:val="a3"/>
              <w:rPr>
                <w:sz w:val="23"/>
                <w:szCs w:val="23"/>
              </w:rPr>
            </w:pPr>
            <w:r>
              <w:rPr>
                <w:sz w:val="23"/>
                <w:szCs w:val="23"/>
              </w:rPr>
              <w:t>1</w:t>
            </w: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5F6C35" w:rsidRDefault="005F6C35"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Pr="00AF6420" w:rsidRDefault="00125B5F" w:rsidP="008E01A7">
            <w:pPr>
              <w:pStyle w:val="a3"/>
              <w:rPr>
                <w:sz w:val="23"/>
                <w:szCs w:val="23"/>
              </w:rPr>
            </w:pPr>
            <w:r>
              <w:rPr>
                <w:sz w:val="23"/>
                <w:szCs w:val="23"/>
              </w:rPr>
              <w:t>2</w:t>
            </w:r>
          </w:p>
        </w:tc>
        <w:tc>
          <w:tcPr>
            <w:tcW w:w="9312" w:type="dxa"/>
            <w:hideMark/>
          </w:tcPr>
          <w:p w:rsidR="00125B5F" w:rsidRDefault="00125B5F" w:rsidP="008E01A7">
            <w:pPr>
              <w:pStyle w:val="a3"/>
              <w:rPr>
                <w:sz w:val="23"/>
                <w:szCs w:val="23"/>
              </w:rPr>
            </w:pPr>
            <w:r w:rsidRPr="00AF6420">
              <w:rPr>
                <w:sz w:val="23"/>
                <w:szCs w:val="23"/>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Н.Островского, Л.Леонова, В.Катаева, М.Шолохова, Ф.Гладкова, М.Шагинян, Вс</w:t>
            </w:r>
            <w:proofErr w:type="gramStart"/>
            <w:r w:rsidRPr="00AF6420">
              <w:rPr>
                <w:sz w:val="23"/>
                <w:szCs w:val="23"/>
              </w:rPr>
              <w:t>.В</w:t>
            </w:r>
            <w:proofErr w:type="gramEnd"/>
            <w:r w:rsidRPr="00AF6420">
              <w:rPr>
                <w:sz w:val="23"/>
                <w:szCs w:val="23"/>
              </w:rPr>
              <w:t xml:space="preserve">ишневского, Н.Погодина, Э.Багрицкого, М.Светлова, </w:t>
            </w:r>
            <w:proofErr w:type="spellStart"/>
            <w:r w:rsidRPr="00AF6420">
              <w:rPr>
                <w:sz w:val="23"/>
                <w:szCs w:val="23"/>
              </w:rPr>
              <w:t>В.Луговского</w:t>
            </w:r>
            <w:proofErr w:type="spellEnd"/>
            <w:r w:rsidRPr="00AF6420">
              <w:rPr>
                <w:sz w:val="23"/>
                <w:szCs w:val="23"/>
              </w:rPr>
              <w:t>, Н.Тихонова, П.Васильева и др. Историческая тема в творчестве А.Толстого, Ю.Тынянова, А.Чапыгина. Сатирическое обличение нового быта (М.Зощенко, И.Ильф и Е.Петров, М.Булгаков). Развитие драматургии в 1930-е годы.</w:t>
            </w:r>
          </w:p>
          <w:p w:rsidR="00125B5F" w:rsidRDefault="00125B5F" w:rsidP="008E01A7">
            <w:pPr>
              <w:pStyle w:val="a3"/>
              <w:rPr>
                <w:sz w:val="23"/>
                <w:szCs w:val="23"/>
              </w:rPr>
            </w:pPr>
          </w:p>
          <w:p w:rsidR="00125B5F" w:rsidRDefault="00125B5F" w:rsidP="008E01A7">
            <w:pPr>
              <w:pStyle w:val="a3"/>
              <w:rPr>
                <w:sz w:val="23"/>
                <w:szCs w:val="23"/>
              </w:rPr>
            </w:pPr>
          </w:p>
          <w:p w:rsidR="005F6C35" w:rsidRPr="00AF6420" w:rsidRDefault="005F6C35" w:rsidP="008E01A7">
            <w:pPr>
              <w:pStyle w:val="a3"/>
              <w:rPr>
                <w:sz w:val="23"/>
                <w:szCs w:val="23"/>
              </w:rPr>
            </w:pPr>
            <w:r w:rsidRPr="00AF6420">
              <w:rPr>
                <w:sz w:val="23"/>
                <w:szCs w:val="23"/>
              </w:rPr>
              <w:t>Марина Ивановна Цветаева (1892—1941)</w:t>
            </w:r>
          </w:p>
          <w:p w:rsidR="005F6C35" w:rsidRPr="00AF6420" w:rsidRDefault="006D2692" w:rsidP="008E01A7">
            <w:pPr>
              <w:pStyle w:val="a3"/>
              <w:rPr>
                <w:sz w:val="23"/>
                <w:szCs w:val="23"/>
              </w:rPr>
            </w:pPr>
            <w:r>
              <w:rPr>
                <w:noProof/>
                <w:sz w:val="23"/>
                <w:szCs w:val="23"/>
              </w:rPr>
              <w:pict>
                <v:line id="Прямая соединительная линия 86" o:spid="_x0000_s1514" style="position:absolute;z-index:251865088;visibility:visible;mso-height-relative:margin" from="459.25pt,-13.25pt" to="459.2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" strokecolor="#4579b8 [3044]"/>
              </w:pict>
            </w:r>
            <w:r w:rsidR="005F6C35" w:rsidRPr="00AF6420">
              <w:rPr>
                <w:sz w:val="23"/>
                <w:szCs w:val="23"/>
              </w:rPr>
              <w:t xml:space="preserve">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 </w:t>
            </w:r>
          </w:p>
          <w:p w:rsidR="005F6C35" w:rsidRPr="00AF6420" w:rsidRDefault="005F6C35" w:rsidP="008E01A7">
            <w:pPr>
              <w:pStyle w:val="a3"/>
              <w:rPr>
                <w:sz w:val="23"/>
                <w:szCs w:val="23"/>
              </w:rPr>
            </w:pPr>
            <w:r w:rsidRPr="00AF6420">
              <w:rPr>
                <w:sz w:val="23"/>
                <w:szCs w:val="23"/>
              </w:rPr>
              <w:t xml:space="preserve">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«Есть </w:t>
            </w:r>
            <w:proofErr w:type="gramStart"/>
            <w:r w:rsidRPr="00AF6420">
              <w:rPr>
                <w:sz w:val="23"/>
                <w:szCs w:val="23"/>
              </w:rPr>
              <w:t>счастливцы</w:t>
            </w:r>
            <w:proofErr w:type="gramEnd"/>
            <w:r w:rsidRPr="00AF6420">
              <w:rPr>
                <w:sz w:val="23"/>
                <w:szCs w:val="23"/>
              </w:rPr>
              <w:t xml:space="preserve"> и есть счастливицы…», «Хвала богатым».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«Стихи растут как звезды и как розы…», «Я </w:t>
            </w:r>
            <w:proofErr w:type="gramStart"/>
            <w:r w:rsidRPr="00AF6420">
              <w:rPr>
                <w:sz w:val="23"/>
                <w:szCs w:val="23"/>
              </w:rPr>
              <w:t>счастлива</w:t>
            </w:r>
            <w:proofErr w:type="gramEnd"/>
            <w:r w:rsidRPr="00AF6420">
              <w:rPr>
                <w:sz w:val="23"/>
                <w:szCs w:val="23"/>
              </w:rPr>
              <w:t xml:space="preserve"> жить образцово и просто…», «Плач матери по новобранцу», «Стихи к Блоку», </w:t>
            </w:r>
            <w:r w:rsidRPr="00AF6420">
              <w:rPr>
                <w:sz w:val="23"/>
                <w:szCs w:val="23"/>
              </w:rPr>
              <w:lastRenderedPageBreak/>
              <w:t xml:space="preserve">«Стихи о Москве», «Лебединый стан», эссе (одно по выбору студентов). </w:t>
            </w:r>
          </w:p>
          <w:p w:rsidR="005F6C35" w:rsidRPr="00AF6420" w:rsidRDefault="006D2692" w:rsidP="008E01A7">
            <w:pPr>
              <w:pStyle w:val="a3"/>
              <w:rPr>
                <w:sz w:val="23"/>
                <w:szCs w:val="23"/>
              </w:rPr>
            </w:pPr>
            <w:r>
              <w:rPr>
                <w:noProof/>
                <w:sz w:val="23"/>
                <w:szCs w:val="23"/>
              </w:rPr>
              <w:pict>
                <v:shape id="_x0000_s1526" type="#_x0000_t32" style="position:absolute;margin-left:459.25pt;margin-top:12.7pt;width:0;height:0;z-index:251877376" o:connectortype="straight"/>
              </w:pict>
            </w:r>
            <w:r w:rsidR="005F6C35" w:rsidRPr="00AF6420">
              <w:rPr>
                <w:sz w:val="23"/>
                <w:szCs w:val="23"/>
              </w:rPr>
              <w:t>Зарубежная литература. Р.М.Рильке, стихотворения (по выбору преподавателя). Повторение. Тема поэта и поэзии в русской литературе XIX—XX веков. Образ Москвы в творчестве русских поэтов (А.С.Пушкин, М.Ю.Лермонтов, С.А.Есенин и др.).</w:t>
            </w:r>
          </w:p>
          <w:p w:rsidR="005F6C35" w:rsidRPr="00AF6420" w:rsidRDefault="006D2692" w:rsidP="008E01A7">
            <w:pPr>
              <w:pStyle w:val="a3"/>
              <w:rPr>
                <w:sz w:val="23"/>
                <w:szCs w:val="23"/>
              </w:rPr>
            </w:pPr>
            <w:r>
              <w:rPr>
                <w:noProof/>
                <w:sz w:val="23"/>
                <w:szCs w:val="23"/>
              </w:rPr>
              <w:pict>
                <v:shape id="_x0000_s1525" type="#_x0000_t32" style="position:absolute;margin-left:-176.75pt;margin-top:-28.65pt;width:0;height:0;z-index:251876352" o:connectortype="straight"/>
              </w:pict>
            </w:r>
            <w:r w:rsidR="005F6C35" w:rsidRPr="00AF6420">
              <w:rPr>
                <w:sz w:val="23"/>
                <w:szCs w:val="23"/>
              </w:rPr>
              <w:t xml:space="preserve"> Теория литературы. Развитие понятия о средствах поэтической выразительности. </w:t>
            </w:r>
          </w:p>
          <w:p w:rsidR="005F6C35" w:rsidRPr="00AF6420" w:rsidRDefault="005F6C35" w:rsidP="008E01A7">
            <w:pPr>
              <w:pStyle w:val="a3"/>
              <w:rPr>
                <w:sz w:val="23"/>
                <w:szCs w:val="23"/>
              </w:rPr>
            </w:pPr>
            <w:r w:rsidRPr="00AF6420">
              <w:rPr>
                <w:sz w:val="23"/>
                <w:szCs w:val="23"/>
              </w:rPr>
              <w:t>Наизусть. Одно-два стихо</w:t>
            </w:r>
            <w:r>
              <w:rPr>
                <w:sz w:val="23"/>
                <w:szCs w:val="23"/>
              </w:rPr>
              <w:t>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3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7" o:spid="_x0000_s1515" style="position:absolute;z-index:251866112;visibility:visible;mso-position-horizontal-relative:text;mso-position-vertical-relative:text" from="459.25pt,-.55pt" to="459.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" strokecolor="#4579b8 [3044]"/>
              </w:pict>
            </w:r>
            <w:r w:rsidR="005F6C35" w:rsidRPr="00AF6420">
              <w:rPr>
                <w:sz w:val="23"/>
                <w:szCs w:val="23"/>
              </w:rPr>
              <w:t xml:space="preserve">Осип </w:t>
            </w:r>
            <w:proofErr w:type="spellStart"/>
            <w:r w:rsidR="005F6C35" w:rsidRPr="00AF6420">
              <w:rPr>
                <w:sz w:val="23"/>
                <w:szCs w:val="23"/>
              </w:rPr>
              <w:t>Эмильевич</w:t>
            </w:r>
            <w:proofErr w:type="spellEnd"/>
            <w:r w:rsidR="005F6C35" w:rsidRPr="00AF6420">
              <w:rPr>
                <w:sz w:val="23"/>
                <w:szCs w:val="23"/>
              </w:rPr>
              <w:t xml:space="preserve"> Мандельштам (1891—1938)</w:t>
            </w:r>
          </w:p>
          <w:p w:rsidR="005F6C35" w:rsidRPr="00AF6420" w:rsidRDefault="005F6C35" w:rsidP="008E01A7">
            <w:pPr>
              <w:pStyle w:val="a3"/>
              <w:rPr>
                <w:sz w:val="23"/>
                <w:szCs w:val="23"/>
              </w:rPr>
            </w:pPr>
            <w:r w:rsidRPr="00AF6420">
              <w:rPr>
                <w:sz w:val="23"/>
                <w:szCs w:val="23"/>
              </w:rPr>
              <w:t>Сведения из биографии О.Э. Мандельштама. Идейно-тематические и художественные особенности поэзии О.Э.Мандельштама. Противостояние поэта «</w:t>
            </w:r>
            <w:proofErr w:type="spellStart"/>
            <w:r w:rsidRPr="00AF6420">
              <w:rPr>
                <w:sz w:val="23"/>
                <w:szCs w:val="23"/>
              </w:rPr>
              <w:t>векуволкодаву</w:t>
            </w:r>
            <w:proofErr w:type="spellEnd"/>
            <w:r w:rsidRPr="00AF6420">
              <w:rPr>
                <w:sz w:val="23"/>
                <w:szCs w:val="23"/>
              </w:rPr>
              <w:t>». Поиски духовных опор в искусстве и природе. Теория поэтического слова О.Мандельштама. Для чтения и изучения. Стихотворения: «</w:t>
            </w:r>
            <w:proofErr w:type="spellStart"/>
            <w:r w:rsidRPr="00AF6420">
              <w:rPr>
                <w:sz w:val="23"/>
                <w:szCs w:val="23"/>
              </w:rPr>
              <w:t>Selentium</w:t>
            </w:r>
            <w:proofErr w:type="spellEnd"/>
            <w:r w:rsidRPr="00AF6420">
              <w:rPr>
                <w:sz w:val="23"/>
                <w:szCs w:val="23"/>
              </w:rPr>
              <w:t>», «</w:t>
            </w:r>
            <w:proofErr w:type="spellStart"/>
            <w:r w:rsidRPr="00AF6420">
              <w:rPr>
                <w:sz w:val="23"/>
                <w:szCs w:val="23"/>
              </w:rPr>
              <w:t>NotreDame</w:t>
            </w:r>
            <w:proofErr w:type="spellEnd"/>
            <w:r w:rsidRPr="00AF6420">
              <w:rPr>
                <w:sz w:val="23"/>
                <w:szCs w:val="23"/>
              </w:rPr>
              <w:t xml:space="preserve">», «Бессонница. Гомер. 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«Мы живем под </w:t>
            </w:r>
            <w:proofErr w:type="gramStart"/>
            <w:r w:rsidRPr="00AF6420">
              <w:rPr>
                <w:sz w:val="23"/>
                <w:szCs w:val="23"/>
              </w:rPr>
              <w:t>собою</w:t>
            </w:r>
            <w:proofErr w:type="gramEnd"/>
            <w:r w:rsidRPr="00AF6420">
              <w:rPr>
                <w:sz w:val="23"/>
                <w:szCs w:val="23"/>
              </w:rPr>
              <w:t xml:space="preserve"> не чуя страны…», «Рим», «Европа», «Адмиралтейство», «</w:t>
            </w:r>
            <w:proofErr w:type="spellStart"/>
            <w:r w:rsidRPr="00AF6420">
              <w:rPr>
                <w:sz w:val="23"/>
                <w:szCs w:val="23"/>
              </w:rPr>
              <w:t>Айа-София</w:t>
            </w:r>
            <w:proofErr w:type="spellEnd"/>
            <w:r w:rsidRPr="00AF6420">
              <w:rPr>
                <w:sz w:val="23"/>
                <w:szCs w:val="23"/>
              </w:rPr>
              <w:t>», «На площадь выбежав, свободен…», «Петербургские строфы», «Концерт на вокзале», «Природа — тот же Рим…».</w:t>
            </w:r>
          </w:p>
          <w:p w:rsidR="005F6C35" w:rsidRPr="00AF6420" w:rsidRDefault="005F6C35" w:rsidP="008E01A7">
            <w:pPr>
              <w:pStyle w:val="a3"/>
              <w:rPr>
                <w:sz w:val="23"/>
                <w:szCs w:val="23"/>
              </w:rPr>
            </w:pPr>
            <w:r w:rsidRPr="00AF6420">
              <w:rPr>
                <w:sz w:val="23"/>
                <w:szCs w:val="23"/>
              </w:rPr>
              <w:t xml:space="preserve"> Повторение. Образ Петербурга в русской литературе XIX века (А.С.Пушкин, Н.В.Гоголь, Ф.М.Достоевский). Природа в поэзии XIX века. </w:t>
            </w:r>
          </w:p>
          <w:p w:rsidR="005F6C35" w:rsidRPr="00AF6420" w:rsidRDefault="005F6C35" w:rsidP="008E01A7">
            <w:pPr>
              <w:pStyle w:val="a3"/>
              <w:rPr>
                <w:sz w:val="23"/>
                <w:szCs w:val="23"/>
              </w:rPr>
            </w:pPr>
            <w:r w:rsidRPr="00AF6420">
              <w:rPr>
                <w:sz w:val="23"/>
                <w:szCs w:val="23"/>
              </w:rPr>
              <w:t>Теория литературы. Развитие понятия о средствах поэтической выразительности. Наизусть. Одно-два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4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88" o:spid="_x0000_s1516" style="position:absolute;z-index:251867136;visibility:visible;mso-position-horizontal-relative:text;mso-position-vertical-relative:text;mso-height-relative:margin" from="-139pt,1.2pt" to="-13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" strokecolor="#4579b8 [3044]"/>
              </w:pict>
            </w:r>
            <w:r w:rsidR="005F6C35" w:rsidRPr="00AF6420">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9" o:spid="_x0000_s1517" style="position:absolute;z-index:251868160;visibility:visible;mso-position-horizontal-relative:text;mso-position-vertical-relative:text" from="459.25pt,1.2pt" to="459.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" strokecolor="#4579b8 [3044]"/>
              </w:pict>
            </w:r>
            <w:r w:rsidR="005F6C35" w:rsidRPr="00AF6420">
              <w:rPr>
                <w:sz w:val="23"/>
                <w:szCs w:val="23"/>
              </w:rPr>
              <w:t>Андрей Платонов (Андрей Платонович Климентов) (1899—1951)</w:t>
            </w:r>
          </w:p>
          <w:p w:rsidR="005F6C35" w:rsidRPr="00AF6420" w:rsidRDefault="005F6C35" w:rsidP="008E01A7">
            <w:pPr>
              <w:pStyle w:val="a3"/>
              <w:rPr>
                <w:sz w:val="23"/>
                <w:szCs w:val="23"/>
              </w:rPr>
            </w:pPr>
            <w:r w:rsidRPr="00AF6420">
              <w:rPr>
                <w:sz w:val="23"/>
                <w:szCs w:val="23"/>
              </w:rPr>
              <w:t xml:space="preserve">По выбору преподавателя — творчество А.Н.Толстого или А.П.Платонова. Сведения из биографии. Поиски положительного героя писателем. Единство </w:t>
            </w:r>
            <w:proofErr w:type="gramStart"/>
            <w:r w:rsidRPr="00AF6420">
              <w:rPr>
                <w:sz w:val="23"/>
                <w:szCs w:val="23"/>
              </w:rPr>
              <w:t>нравственного</w:t>
            </w:r>
            <w:proofErr w:type="gramEnd"/>
            <w:r w:rsidRPr="00AF6420">
              <w:rPr>
                <w:sz w:val="23"/>
                <w:szCs w:val="23"/>
              </w:rPr>
              <w:t xml:space="preserve"> и эстетического. Труд как основа нравственности человека. Принципы создания характеров. Социально-философское содержание творчества А.Платонова, своеобразие художественных средств (переплетение реального и фантастического в характерах </w:t>
            </w:r>
            <w:proofErr w:type="spellStart"/>
            <w:r w:rsidRPr="00AF6420">
              <w:rPr>
                <w:sz w:val="23"/>
                <w:szCs w:val="23"/>
              </w:rPr>
              <w:t>героевправдоискателей</w:t>
            </w:r>
            <w:proofErr w:type="spellEnd"/>
            <w:r w:rsidRPr="00AF6420">
              <w:rPr>
                <w:sz w:val="23"/>
                <w:szCs w:val="23"/>
              </w:rPr>
              <w:t>, метафоричность образов, язык произведений Платонова). Традиции русской сатиры в творчестве писателя.</w:t>
            </w:r>
          </w:p>
          <w:p w:rsidR="005F6C35" w:rsidRPr="00AF6420" w:rsidRDefault="005F6C35" w:rsidP="008E01A7">
            <w:pPr>
              <w:pStyle w:val="a3"/>
              <w:rPr>
                <w:sz w:val="23"/>
                <w:szCs w:val="23"/>
              </w:rPr>
            </w:pPr>
            <w:r w:rsidRPr="00AF6420">
              <w:rPr>
                <w:sz w:val="23"/>
                <w:szCs w:val="23"/>
              </w:rPr>
              <w:t xml:space="preserve"> Для чтения и изучения. Рассказ «В прекрасном и яростном мире». Для чтения и обсуждения. Повесть «Котлован».</w:t>
            </w:r>
          </w:p>
          <w:p w:rsidR="005F6C35" w:rsidRPr="00AF6420" w:rsidRDefault="005F6C35" w:rsidP="008E01A7">
            <w:pPr>
              <w:pStyle w:val="a3"/>
              <w:rPr>
                <w:sz w:val="23"/>
                <w:szCs w:val="23"/>
              </w:rPr>
            </w:pPr>
            <w:r w:rsidRPr="00AF6420">
              <w:rPr>
                <w:sz w:val="23"/>
                <w:szCs w:val="23"/>
              </w:rPr>
              <w:t xml:space="preserve"> Теория литературы. Развитие понятия о стиле писателя. Повторение. Гротеск в русской литературе XIX века. Творчество </w:t>
            </w:r>
            <w:proofErr w:type="spellStart"/>
            <w:r w:rsidRPr="00AF6420">
              <w:rPr>
                <w:sz w:val="23"/>
                <w:szCs w:val="23"/>
              </w:rPr>
              <w:t>М.Е.СалтыковаЩедрина</w:t>
            </w:r>
            <w:proofErr w:type="spellEnd"/>
            <w:r w:rsidRPr="00AF6420">
              <w:rPr>
                <w:sz w:val="23"/>
                <w:szCs w:val="23"/>
              </w:rPr>
              <w:t xml:space="preserve">. </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92" o:spid="_x0000_s1520" style="position:absolute;z-index:251871232;visibility:visible;mso-position-horizontal-relative:text;mso-position-vertical-relative:text;mso-width-relative:margin;mso-height-relative:margin" from="-139.75pt,238.15pt" to="-139.75pt,2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" strokecolor="#4579b8 [3044]"/>
              </w:pict>
            </w:r>
            <w:r w:rsidR="00125B5F">
              <w:rPr>
                <w:sz w:val="23"/>
                <w:szCs w:val="23"/>
              </w:rPr>
              <w:t>5</w:t>
            </w:r>
          </w:p>
        </w:tc>
        <w:tc>
          <w:tcPr>
            <w:tcW w:w="9312" w:type="dxa"/>
          </w:tcPr>
          <w:p w:rsidR="005F6C35" w:rsidRPr="00AF6420" w:rsidRDefault="006D2692" w:rsidP="008E01A7">
            <w:pPr>
              <w:pStyle w:val="a3"/>
              <w:rPr>
                <w:sz w:val="23"/>
                <w:szCs w:val="23"/>
              </w:rPr>
            </w:pPr>
            <w:r>
              <w:rPr>
                <w:noProof/>
                <w:sz w:val="23"/>
                <w:szCs w:val="23"/>
              </w:rPr>
              <w:pict>
                <v:line id="Прямая соединительная линия 91" o:spid="_x0000_s1519" style="position:absolute;z-index:251870208;visibility:visible;mso-position-horizontal-relative:text;mso-position-vertical-relative:text;mso-height-relative:margin" from="459.25pt,-.25pt" to="459.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" strokecolor="#4579b8 [3044]"/>
              </w:pict>
            </w:r>
            <w:r w:rsidR="005F6C35" w:rsidRPr="00AF6420">
              <w:rPr>
                <w:sz w:val="23"/>
                <w:szCs w:val="23"/>
              </w:rPr>
              <w:t>Михаил Афанасьевич Булгаков (1891—1940)</w:t>
            </w:r>
          </w:p>
          <w:p w:rsidR="005F6C35" w:rsidRPr="00AF6420" w:rsidRDefault="005F6C35" w:rsidP="008E01A7">
            <w:pPr>
              <w:pStyle w:val="a3"/>
              <w:rPr>
                <w:sz w:val="23"/>
                <w:szCs w:val="23"/>
              </w:rPr>
            </w:pPr>
            <w:r w:rsidRPr="00AF6420">
              <w:rPr>
                <w:sz w:val="23"/>
                <w:szCs w:val="23"/>
              </w:rPr>
              <w:t xml:space="preserve">Краткий обзор жизни и творчества (с обобщением ранее изученного материала). Роман </w:t>
            </w:r>
            <w:r w:rsidRPr="00AF6420">
              <w:rPr>
                <w:sz w:val="23"/>
                <w:szCs w:val="23"/>
              </w:rPr>
              <w:lastRenderedPageBreak/>
              <w:t>«Белая гвардия». Судьба людей в годы Гражданской войны. Изображение войны и офицеров белой гвардии как обычных людей. Отношение автора к героям</w:t>
            </w:r>
          </w:p>
          <w:p w:rsidR="005F6C35" w:rsidRPr="00AF6420" w:rsidRDefault="005F6C35" w:rsidP="008E01A7">
            <w:pPr>
              <w:pStyle w:val="a3"/>
              <w:rPr>
                <w:sz w:val="23"/>
                <w:szCs w:val="23"/>
              </w:rPr>
            </w:pPr>
            <w:r w:rsidRPr="00AF6420">
              <w:rPr>
                <w:sz w:val="23"/>
                <w:szCs w:val="23"/>
              </w:rPr>
              <w:t xml:space="preserve">романа. Честь — лейтмотив произведения. Тема Дома как основы миропорядка. Женские образы на страницах романа. Сценическая жизнь пьесы «Дни </w:t>
            </w:r>
            <w:proofErr w:type="spellStart"/>
            <w:r w:rsidRPr="00AF6420">
              <w:rPr>
                <w:sz w:val="23"/>
                <w:szCs w:val="23"/>
              </w:rPr>
              <w:t>Турбиных</w:t>
            </w:r>
            <w:proofErr w:type="spellEnd"/>
            <w:r w:rsidRPr="00AF6420">
              <w:rPr>
                <w:sz w:val="23"/>
                <w:szCs w:val="23"/>
              </w:rPr>
              <w:t xml:space="preserve">». Роман «Мастер и Маргарита». Своеобразие жанра. Многоплановость романа. Система образов. </w:t>
            </w:r>
            <w:proofErr w:type="spellStart"/>
            <w:r w:rsidRPr="00AF6420">
              <w:rPr>
                <w:sz w:val="23"/>
                <w:szCs w:val="23"/>
              </w:rPr>
              <w:t>Ершалаимские</w:t>
            </w:r>
            <w:proofErr w:type="spellEnd"/>
            <w:r w:rsidRPr="00AF6420">
              <w:rPr>
                <w:sz w:val="23"/>
                <w:szCs w:val="23"/>
              </w:rPr>
              <w:t xml:space="preserve"> главы. Москва 1930-х годов. Тайны психологии человека: страх </w:t>
            </w:r>
            <w:proofErr w:type="gramStart"/>
            <w:r w:rsidRPr="00AF6420">
              <w:rPr>
                <w:sz w:val="23"/>
                <w:szCs w:val="23"/>
              </w:rPr>
              <w:t>сильных</w:t>
            </w:r>
            <w:proofErr w:type="gramEnd"/>
            <w:r w:rsidRPr="00AF6420">
              <w:rPr>
                <w:sz w:val="23"/>
                <w:szCs w:val="23"/>
              </w:rPr>
              <w:t xml:space="preserve"> мира перед правдой жизни. </w:t>
            </w:r>
            <w:proofErr w:type="spellStart"/>
            <w:r w:rsidRPr="00AF6420">
              <w:rPr>
                <w:sz w:val="23"/>
                <w:szCs w:val="23"/>
              </w:rPr>
              <w:t>Воланд</w:t>
            </w:r>
            <w:proofErr w:type="spellEnd"/>
            <w:r w:rsidRPr="00AF6420">
              <w:rPr>
                <w:sz w:val="23"/>
                <w:szCs w:val="23"/>
              </w:rPr>
              <w:t xml:space="preserve"> и его окружение. </w:t>
            </w:r>
            <w:proofErr w:type="gramStart"/>
            <w:r w:rsidRPr="00AF6420">
              <w:rPr>
                <w:sz w:val="23"/>
                <w:szCs w:val="23"/>
              </w:rPr>
              <w:t>Фантастическое</w:t>
            </w:r>
            <w:proofErr w:type="gramEnd"/>
            <w:r w:rsidRPr="00AF6420">
              <w:rPr>
                <w:sz w:val="23"/>
                <w:szCs w:val="23"/>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 Для чтения и изучения. Роман «Белая гвардия» или «Мастер и Маргарита». </w:t>
            </w:r>
          </w:p>
          <w:p w:rsidR="005F6C35" w:rsidRPr="00AF6420" w:rsidRDefault="005F6C35" w:rsidP="008E01A7">
            <w:pPr>
              <w:pStyle w:val="a3"/>
              <w:rPr>
                <w:sz w:val="23"/>
                <w:szCs w:val="23"/>
              </w:rPr>
            </w:pPr>
            <w:r w:rsidRPr="00AF6420">
              <w:rPr>
                <w:sz w:val="23"/>
                <w:szCs w:val="23"/>
              </w:rPr>
              <w:t xml:space="preserve">Повторение. Фантастика и реальность в произведениях Н.В.Гоголя и </w:t>
            </w:r>
            <w:proofErr w:type="spellStart"/>
            <w:r w:rsidRPr="00AF6420">
              <w:rPr>
                <w:sz w:val="23"/>
                <w:szCs w:val="23"/>
              </w:rPr>
              <w:t>М.Е.СалтыковаЩедрина</w:t>
            </w:r>
            <w:proofErr w:type="spellEnd"/>
            <w:r w:rsidRPr="00AF6420">
              <w:rPr>
                <w:sz w:val="23"/>
                <w:szCs w:val="23"/>
              </w:rPr>
              <w:t xml:space="preserve">. Сатирическое изображение действительности в творчестве </w:t>
            </w:r>
            <w:proofErr w:type="spellStart"/>
            <w:r w:rsidRPr="00AF6420">
              <w:rPr>
                <w:sz w:val="23"/>
                <w:szCs w:val="23"/>
              </w:rPr>
              <w:t>М.Е.СалтыковаЩедрина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Теория литературы. Разнообразие типов романа в советской литературе. </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125B5F" w:rsidP="008E01A7">
            <w:pPr>
              <w:pStyle w:val="a3"/>
              <w:rPr>
                <w:sz w:val="23"/>
                <w:szCs w:val="23"/>
              </w:rPr>
            </w:pPr>
            <w:r>
              <w:rPr>
                <w:sz w:val="23"/>
                <w:szCs w:val="23"/>
              </w:rPr>
              <w:t>6</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94" o:spid="_x0000_s1522" style="position:absolute;z-index:251873280;visibility:visible;mso-position-horizontal-relative:text;mso-position-vertical-relative:text;mso-height-relative:margin" from="459.25pt,-.65pt" to="45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" strokecolor="#4579b8 [3044]"/>
              </w:pict>
            </w:r>
            <w:r w:rsidR="005F6C35" w:rsidRPr="00AF6420">
              <w:rPr>
                <w:sz w:val="23"/>
                <w:szCs w:val="23"/>
              </w:rPr>
              <w:t>Михаил Александрович Шолохов (1905—1984)</w:t>
            </w:r>
          </w:p>
          <w:p w:rsidR="005F6C35" w:rsidRPr="00AF6420" w:rsidRDefault="005F6C35" w:rsidP="008E01A7">
            <w:pPr>
              <w:pStyle w:val="a3"/>
              <w:rPr>
                <w:sz w:val="23"/>
                <w:szCs w:val="23"/>
              </w:rPr>
            </w:pPr>
            <w:r w:rsidRPr="00AF6420">
              <w:rPr>
                <w:sz w:val="23"/>
                <w:szCs w:val="23"/>
              </w:rPr>
              <w:t xml:space="preserve">Жизненный и творческий путь писателя (с обобщением ранее изученного). 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5F6C35" w:rsidRPr="00AF6420" w:rsidRDefault="006D2692" w:rsidP="008E01A7">
            <w:pPr>
              <w:pStyle w:val="a3"/>
              <w:rPr>
                <w:sz w:val="23"/>
                <w:szCs w:val="23"/>
              </w:rPr>
            </w:pPr>
            <w:r>
              <w:rPr>
                <w:noProof/>
                <w:sz w:val="23"/>
                <w:szCs w:val="23"/>
              </w:rPr>
              <w:pict>
                <v:line id="Прямая соединительная линия 95" o:spid="_x0000_s1523" style="position:absolute;z-index:251874304;visibility:visible;mso-height-relative:margin" from="-176.75pt,-110pt" to="-176.75pt,-1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" strokecolor="#4579b8 [3044]"/>
              </w:pict>
            </w:r>
            <w:r>
              <w:rPr>
                <w:noProof/>
                <w:sz w:val="23"/>
                <w:szCs w:val="23"/>
              </w:rPr>
              <w:pict>
                <v:line id="Прямая соединительная линия 98" o:spid="_x0000_s1524" style="position:absolute;z-index:251875328;visibility:visible" from="459.25pt,-110pt" to="459.25pt,-1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" strokecolor="#4579b8 [3044]"/>
              </w:pict>
            </w:r>
            <w:r w:rsidR="005F6C35" w:rsidRPr="00AF6420">
              <w:rPr>
                <w:sz w:val="23"/>
                <w:szCs w:val="23"/>
              </w:rPr>
              <w:t xml:space="preserve">Для чтения и изучения. Роман-эпопея «Тихий Дон» (обзор с чтением фрагментов). </w:t>
            </w:r>
          </w:p>
          <w:p w:rsidR="005F6C35" w:rsidRPr="00AF6420" w:rsidRDefault="005F6C35" w:rsidP="008E01A7">
            <w:pPr>
              <w:pStyle w:val="a3"/>
              <w:rPr>
                <w:sz w:val="23"/>
                <w:szCs w:val="23"/>
              </w:rPr>
            </w:pPr>
            <w:r w:rsidRPr="00AF6420">
              <w:rPr>
                <w:sz w:val="23"/>
                <w:szCs w:val="23"/>
              </w:rPr>
              <w:t xml:space="preserve">Для чтения и обсуждения (по выбору преподавателя). «Донские рассказы», «Поднятая целина». </w:t>
            </w:r>
          </w:p>
          <w:p w:rsidR="005F6C35" w:rsidRPr="00AF6420" w:rsidRDefault="005F6C35" w:rsidP="008E01A7">
            <w:pPr>
              <w:pStyle w:val="a3"/>
              <w:rPr>
                <w:sz w:val="23"/>
                <w:szCs w:val="23"/>
              </w:rPr>
            </w:pPr>
            <w:r w:rsidRPr="00AF6420">
              <w:rPr>
                <w:sz w:val="23"/>
                <w:szCs w:val="23"/>
              </w:rPr>
              <w:t xml:space="preserve">Повторение. Традиции в изображении войны (Л.Н.Толстой «Война и мир»). Тема революции и Гражданской войны в творчестве русских писателей. </w:t>
            </w:r>
          </w:p>
          <w:p w:rsidR="005F6C35" w:rsidRPr="00AF6420" w:rsidRDefault="005F6C35" w:rsidP="008E01A7">
            <w:pPr>
              <w:pStyle w:val="a3"/>
              <w:rPr>
                <w:sz w:val="23"/>
                <w:szCs w:val="23"/>
              </w:rPr>
            </w:pPr>
            <w:r w:rsidRPr="00AF6420">
              <w:rPr>
                <w:sz w:val="23"/>
                <w:szCs w:val="23"/>
              </w:rPr>
              <w:t>Теория литературы. Развитие понятия о стиле писателя.</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Оформление    </w:t>
            </w:r>
            <w:proofErr w:type="spellStart"/>
            <w:r w:rsidRPr="00AF6420">
              <w:rPr>
                <w:sz w:val="23"/>
                <w:szCs w:val="23"/>
              </w:rPr>
              <w:t>мультимедийных</w:t>
            </w:r>
            <w:proofErr w:type="spellEnd"/>
            <w:r w:rsidRPr="00AF6420">
              <w:rPr>
                <w:sz w:val="23"/>
                <w:szCs w:val="23"/>
              </w:rPr>
              <w:t xml:space="preserve">  презентаций  «М.И. Цветаева в воспоминаниях современников», «М.Цветаева, Б.Пастернак, Р.М.Рильке: диалог поэтов», «М.И.Цветаева и А.А.Ахматова», </w:t>
            </w:r>
            <w:r w:rsidRPr="00AF6420">
              <w:rPr>
                <w:sz w:val="23"/>
                <w:szCs w:val="23"/>
              </w:rPr>
              <w:lastRenderedPageBreak/>
              <w:t>«М.И.Цветаева — драматург»; «Герои прозы А.Платонова»; «Традиции и новаторство в творчестве А.Платонова»</w:t>
            </w:r>
          </w:p>
          <w:p w:rsidR="005F6C35" w:rsidRDefault="005F6C35" w:rsidP="008E01A7">
            <w:pPr>
              <w:pStyle w:val="a3"/>
              <w:rPr>
                <w:sz w:val="23"/>
                <w:szCs w:val="23"/>
              </w:rPr>
            </w:pPr>
            <w:r w:rsidRPr="00AF6420">
              <w:rPr>
                <w:sz w:val="23"/>
                <w:szCs w:val="23"/>
              </w:rPr>
              <w:t>-Подготовка и проведение заочной экскурсии в один из музеев М.И.Цветаевой;  по одному из музеев М.А.Булгакова.</w:t>
            </w:r>
          </w:p>
          <w:p w:rsidR="005F6C35" w:rsidRPr="00AF6420" w:rsidRDefault="005F6C35" w:rsidP="008E01A7">
            <w:pPr>
              <w:pStyle w:val="a3"/>
              <w:rPr>
                <w:sz w:val="23"/>
                <w:szCs w:val="23"/>
              </w:rPr>
            </w:pPr>
            <w:r>
              <w:rPr>
                <w:sz w:val="23"/>
                <w:szCs w:val="23"/>
              </w:rPr>
              <w:t>Работа с литературным произведением</w:t>
            </w:r>
            <w:r w:rsidRPr="00AF6420">
              <w:rPr>
                <w:sz w:val="23"/>
                <w:szCs w:val="23"/>
              </w:rPr>
              <w:t xml:space="preserve"> </w:t>
            </w:r>
          </w:p>
        </w:tc>
        <w:tc>
          <w:tcPr>
            <w:tcW w:w="1276" w:type="dxa"/>
          </w:tcPr>
          <w:p w:rsidR="005F6C35" w:rsidRPr="00AF6420" w:rsidRDefault="005F6C35" w:rsidP="008E01A7">
            <w:pPr>
              <w:pStyle w:val="a3"/>
              <w:jc w:val="center"/>
              <w:rPr>
                <w:color w:val="FF0000"/>
                <w:sz w:val="23"/>
                <w:szCs w:val="23"/>
              </w:rPr>
            </w:pPr>
          </w:p>
          <w:p w:rsidR="005F6C35" w:rsidRPr="00AF6420" w:rsidRDefault="005F6C35" w:rsidP="008E01A7">
            <w:pPr>
              <w:pStyle w:val="a3"/>
              <w:jc w:val="center"/>
              <w:rPr>
                <w:color w:val="FF0000"/>
                <w:sz w:val="23"/>
                <w:szCs w:val="23"/>
              </w:rPr>
            </w:pPr>
          </w:p>
          <w:p w:rsidR="005F6C35" w:rsidRPr="00D54AC2" w:rsidRDefault="005F6C35" w:rsidP="008E01A7">
            <w:pPr>
              <w:pStyle w:val="a3"/>
              <w:jc w:val="center"/>
              <w:rPr>
                <w:sz w:val="23"/>
                <w:szCs w:val="23"/>
              </w:rPr>
            </w:pPr>
            <w:r w:rsidRPr="00D54AC2">
              <w:rPr>
                <w:sz w:val="23"/>
                <w:szCs w:val="23"/>
              </w:rPr>
              <w:t>2</w:t>
            </w:r>
          </w:p>
          <w:p w:rsidR="005F6C35" w:rsidRPr="00D54AC2" w:rsidRDefault="006D2692" w:rsidP="008E01A7">
            <w:pPr>
              <w:pStyle w:val="a3"/>
              <w:jc w:val="center"/>
              <w:rPr>
                <w:sz w:val="23"/>
                <w:szCs w:val="23"/>
              </w:rPr>
            </w:pPr>
            <w:r>
              <w:rPr>
                <w:noProof/>
                <w:sz w:val="23"/>
                <w:szCs w:val="23"/>
              </w:rPr>
              <w:lastRenderedPageBreak/>
              <w:pict>
                <v:line id="Прямая соединительная линия 96" o:spid="_x0000_s1472" style="position:absolute;left:0;text-align:left;z-index:251822080;visibility:visible;mso-width-relative:margin" from="56.7pt,1.2pt" to="56.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" strokecolor="#4579b8 [3044]"/>
              </w:pict>
            </w:r>
          </w:p>
          <w:p w:rsidR="005F6C35" w:rsidRPr="00D54AC2" w:rsidRDefault="005F6C35" w:rsidP="008E01A7">
            <w:pPr>
              <w:pStyle w:val="a3"/>
              <w:jc w:val="center"/>
              <w:rPr>
                <w:sz w:val="23"/>
                <w:szCs w:val="23"/>
              </w:rPr>
            </w:pPr>
          </w:p>
          <w:p w:rsidR="005F6C35" w:rsidRPr="00D54AC2" w:rsidRDefault="005F6C35" w:rsidP="008E01A7">
            <w:pPr>
              <w:pStyle w:val="a3"/>
              <w:jc w:val="center"/>
              <w:rPr>
                <w:sz w:val="23"/>
                <w:szCs w:val="23"/>
              </w:rPr>
            </w:pPr>
            <w:r w:rsidRPr="00D54AC2">
              <w:rPr>
                <w:sz w:val="23"/>
                <w:szCs w:val="23"/>
              </w:rPr>
              <w:t>2</w:t>
            </w:r>
          </w:p>
          <w:p w:rsidR="005F6C35" w:rsidRPr="00D54AC2" w:rsidRDefault="005F6C35" w:rsidP="008E01A7">
            <w:pPr>
              <w:pStyle w:val="a3"/>
              <w:jc w:val="center"/>
              <w:rPr>
                <w:sz w:val="23"/>
                <w:szCs w:val="23"/>
              </w:rPr>
            </w:pPr>
          </w:p>
          <w:p w:rsidR="005F6C35" w:rsidRPr="00AF6420" w:rsidRDefault="005F6C35" w:rsidP="008E01A7">
            <w:pPr>
              <w:pStyle w:val="a3"/>
              <w:jc w:val="center"/>
              <w:rPr>
                <w:sz w:val="23"/>
                <w:szCs w:val="23"/>
              </w:rPr>
            </w:pPr>
            <w:r w:rsidRPr="00D54AC2">
              <w:rPr>
                <w:sz w:val="23"/>
                <w:szCs w:val="23"/>
              </w:rPr>
              <w:t>3</w:t>
            </w:r>
          </w:p>
        </w:tc>
        <w:tc>
          <w:tcPr>
            <w:tcW w:w="1270" w:type="dxa"/>
            <w:vMerge/>
            <w:vAlign w:val="center"/>
            <w:hideMark/>
          </w:tcPr>
          <w:p w:rsidR="005F6C35" w:rsidRPr="00AF6420" w:rsidRDefault="005F6C35" w:rsidP="008E01A7">
            <w:pPr>
              <w:pStyle w:val="a3"/>
              <w:jc w:val="center"/>
              <w:rPr>
                <w:sz w:val="23"/>
                <w:szCs w:val="23"/>
              </w:rPr>
            </w:pPr>
          </w:p>
        </w:tc>
      </w:tr>
      <w:tr w:rsidR="008F47D1" w:rsidRPr="00AF6420" w:rsidTr="008E01A7">
        <w:tc>
          <w:tcPr>
            <w:tcW w:w="2657" w:type="dxa"/>
          </w:tcPr>
          <w:p w:rsidR="008F47D1" w:rsidRDefault="008F47D1" w:rsidP="008E01A7">
            <w:pPr>
              <w:pStyle w:val="a3"/>
              <w:rPr>
                <w:sz w:val="23"/>
                <w:szCs w:val="23"/>
              </w:rPr>
            </w:pPr>
          </w:p>
        </w:tc>
        <w:tc>
          <w:tcPr>
            <w:tcW w:w="10067" w:type="dxa"/>
            <w:gridSpan w:val="3"/>
            <w:hideMark/>
          </w:tcPr>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 xml:space="preserve">- Оформление    </w:t>
            </w:r>
            <w:proofErr w:type="spellStart"/>
            <w:r w:rsidRPr="00AF6420">
              <w:rPr>
                <w:sz w:val="23"/>
                <w:szCs w:val="23"/>
              </w:rPr>
              <w:t>мультимедийных</w:t>
            </w:r>
            <w:proofErr w:type="spellEnd"/>
            <w:r w:rsidRPr="00AF6420">
              <w:rPr>
                <w:sz w:val="23"/>
                <w:szCs w:val="23"/>
              </w:rPr>
              <w:t xml:space="preserve">  презентаций  «М.И. Цветаева в воспоминаниях современников», «М.И.Цветаева и А.А.Ахматова», «М.И.Цветаева — драматург»; «Герои прозы А.Платонова»; «Традиции и новаторство в творчестве А.Платонова»</w:t>
            </w:r>
          </w:p>
          <w:p w:rsidR="008F47D1" w:rsidRDefault="008F47D1" w:rsidP="008F47D1">
            <w:pPr>
              <w:pStyle w:val="a3"/>
              <w:rPr>
                <w:sz w:val="23"/>
                <w:szCs w:val="23"/>
              </w:rPr>
            </w:pPr>
            <w:r w:rsidRPr="00AF6420">
              <w:rPr>
                <w:sz w:val="23"/>
                <w:szCs w:val="23"/>
              </w:rPr>
              <w:t>-Подготовка и проведение заочной экскурсии в один из музеев М.И.Цветаевой;  по одному из музеев М.А.Булгакова.</w:t>
            </w:r>
          </w:p>
          <w:p w:rsidR="008F47D1" w:rsidRDefault="008F47D1" w:rsidP="008F47D1">
            <w:pPr>
              <w:pStyle w:val="a3"/>
              <w:rPr>
                <w:b/>
                <w:noProof/>
                <w:sz w:val="23"/>
                <w:szCs w:val="23"/>
              </w:rPr>
            </w:pPr>
            <w:r>
              <w:rPr>
                <w:sz w:val="23"/>
                <w:szCs w:val="23"/>
              </w:rPr>
              <w:t>Работа с литературным произведением</w:t>
            </w:r>
          </w:p>
        </w:tc>
        <w:tc>
          <w:tcPr>
            <w:tcW w:w="1276" w:type="dxa"/>
          </w:tcPr>
          <w:p w:rsidR="008F47D1" w:rsidRDefault="008F47D1" w:rsidP="008E01A7">
            <w:pPr>
              <w:pStyle w:val="a3"/>
              <w:jc w:val="center"/>
              <w:rPr>
                <w:b/>
                <w:sz w:val="23"/>
                <w:szCs w:val="23"/>
              </w:rPr>
            </w:pPr>
          </w:p>
          <w:p w:rsidR="008F47D1" w:rsidRPr="008F47D1" w:rsidRDefault="008F47D1" w:rsidP="008E01A7">
            <w:pPr>
              <w:pStyle w:val="a3"/>
              <w:jc w:val="center"/>
              <w:rPr>
                <w:sz w:val="23"/>
                <w:szCs w:val="23"/>
              </w:rPr>
            </w:pPr>
            <w:r w:rsidRPr="008F47D1">
              <w:rPr>
                <w:sz w:val="23"/>
                <w:szCs w:val="23"/>
              </w:rPr>
              <w:t>2</w:t>
            </w:r>
          </w:p>
          <w:p w:rsidR="008F47D1" w:rsidRPr="008F47D1" w:rsidRDefault="008F47D1" w:rsidP="008E01A7">
            <w:pPr>
              <w:pStyle w:val="a3"/>
              <w:jc w:val="center"/>
              <w:rPr>
                <w:sz w:val="23"/>
                <w:szCs w:val="23"/>
              </w:rPr>
            </w:pPr>
            <w:r w:rsidRPr="008F47D1">
              <w:rPr>
                <w:sz w:val="23"/>
                <w:szCs w:val="23"/>
              </w:rPr>
              <w:t>2</w:t>
            </w:r>
          </w:p>
          <w:p w:rsidR="008F47D1" w:rsidRDefault="008F47D1" w:rsidP="008E01A7">
            <w:pPr>
              <w:pStyle w:val="a3"/>
              <w:jc w:val="center"/>
              <w:rPr>
                <w:b/>
                <w:sz w:val="23"/>
                <w:szCs w:val="23"/>
              </w:rPr>
            </w:pPr>
            <w:r w:rsidRPr="008F47D1">
              <w:rPr>
                <w:sz w:val="23"/>
                <w:szCs w:val="23"/>
              </w:rPr>
              <w:t>2</w:t>
            </w:r>
          </w:p>
        </w:tc>
        <w:tc>
          <w:tcPr>
            <w:tcW w:w="1270" w:type="dxa"/>
            <w:vMerge/>
            <w:vAlign w:val="center"/>
            <w:hideMark/>
          </w:tcPr>
          <w:p w:rsidR="008F47D1" w:rsidRPr="00AF6420" w:rsidRDefault="008F47D1" w:rsidP="008E01A7">
            <w:pPr>
              <w:pStyle w:val="a3"/>
              <w:jc w:val="center"/>
              <w:rPr>
                <w:sz w:val="23"/>
                <w:szCs w:val="23"/>
              </w:rPr>
            </w:pPr>
          </w:p>
        </w:tc>
      </w:tr>
      <w:tr w:rsidR="005F6C35" w:rsidRPr="00AF6420" w:rsidTr="008E01A7">
        <w:tc>
          <w:tcPr>
            <w:tcW w:w="2657" w:type="dxa"/>
            <w:vMerge w:val="restart"/>
          </w:tcPr>
          <w:p w:rsidR="005F6C35" w:rsidRPr="00AF6420" w:rsidRDefault="00125B5F" w:rsidP="008E01A7">
            <w:pPr>
              <w:pStyle w:val="a3"/>
              <w:rPr>
                <w:sz w:val="23"/>
                <w:szCs w:val="23"/>
              </w:rPr>
            </w:pPr>
            <w:r>
              <w:rPr>
                <w:sz w:val="23"/>
                <w:szCs w:val="23"/>
              </w:rPr>
              <w:t xml:space="preserve">               Тема 8.</w:t>
            </w:r>
          </w:p>
          <w:p w:rsidR="005F6C35" w:rsidRPr="00AF6420" w:rsidRDefault="005F6C35" w:rsidP="008E01A7">
            <w:pPr>
              <w:pStyle w:val="a3"/>
              <w:rPr>
                <w:sz w:val="23"/>
                <w:szCs w:val="23"/>
              </w:rPr>
            </w:pPr>
            <w:r w:rsidRPr="00AF6420">
              <w:rPr>
                <w:sz w:val="23"/>
                <w:szCs w:val="23"/>
              </w:rPr>
              <w:t>Особенности развития литературы периода Великой Отечественной войны и первых послевоенных лет</w:t>
            </w:r>
          </w:p>
        </w:tc>
        <w:tc>
          <w:tcPr>
            <w:tcW w:w="10067" w:type="dxa"/>
            <w:gridSpan w:val="3"/>
            <w:hideMark/>
          </w:tcPr>
          <w:p w:rsidR="005F6C35" w:rsidRPr="00AF6420" w:rsidRDefault="006D2692" w:rsidP="008E01A7">
            <w:pPr>
              <w:pStyle w:val="a3"/>
              <w:rPr>
                <w:b/>
                <w:sz w:val="23"/>
                <w:szCs w:val="23"/>
              </w:rPr>
            </w:pPr>
            <w:r>
              <w:rPr>
                <w:b/>
                <w:noProof/>
                <w:sz w:val="23"/>
                <w:szCs w:val="23"/>
              </w:rPr>
              <w:pict>
                <v:line id="Прямая соединительная линия 97" o:spid="_x0000_s1473" style="position:absolute;z-index:251823104;visibility:visible;mso-position-horizontal-relative:text;mso-position-vertical-relative:text" from="497pt,13.45pt" to="49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" strokecolor="#4579b8 [3044]"/>
              </w:pict>
            </w:r>
            <w:r w:rsidR="005F6C35" w:rsidRPr="00AF6420">
              <w:rPr>
                <w:b/>
                <w:bCs/>
                <w:sz w:val="23"/>
                <w:szCs w:val="23"/>
              </w:rPr>
              <w:t xml:space="preserve">Содержание учебного материала    </w:t>
            </w:r>
          </w:p>
        </w:tc>
        <w:tc>
          <w:tcPr>
            <w:tcW w:w="1276" w:type="dxa"/>
            <w:vMerge w:val="restart"/>
          </w:tcPr>
          <w:p w:rsidR="005F6C35" w:rsidRPr="00AF6420" w:rsidRDefault="00125B5F" w:rsidP="008E01A7">
            <w:pPr>
              <w:pStyle w:val="a3"/>
              <w:jc w:val="center"/>
              <w:rPr>
                <w:b/>
                <w:sz w:val="23"/>
                <w:szCs w:val="23"/>
              </w:rPr>
            </w:pPr>
            <w:r>
              <w:rPr>
                <w:b/>
                <w:sz w:val="23"/>
                <w:szCs w:val="23"/>
              </w:rPr>
              <w:t>9</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99" o:spid="_x0000_s1474" style="position:absolute;left:0;text-align:left;z-index:251824128;visibility:visible" from="-5.55pt,-1.8pt" to="-5.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367"/>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Деятели литературы и искусства на защите Отечества.</w:t>
            </w:r>
          </w:p>
          <w:p w:rsidR="005F6C35" w:rsidRPr="00AF6420" w:rsidRDefault="005F6C35" w:rsidP="008E01A7">
            <w:pPr>
              <w:pStyle w:val="a3"/>
              <w:rPr>
                <w:sz w:val="23"/>
                <w:szCs w:val="23"/>
              </w:rPr>
            </w:pPr>
            <w:r w:rsidRPr="00AF6420">
              <w:rPr>
                <w:sz w:val="23"/>
                <w:szCs w:val="23"/>
              </w:rPr>
              <w:t xml:space="preserve"> Живопись А.Дейнеки и </w:t>
            </w:r>
            <w:proofErr w:type="spellStart"/>
            <w:r w:rsidRPr="00AF6420">
              <w:rPr>
                <w:sz w:val="23"/>
                <w:szCs w:val="23"/>
              </w:rPr>
              <w:t>А.Пластова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Музыка Д.Шостаковича и песни военных лет (С.Соловьев-Седой, В.Лебедев-Кумач, И.Дунаевский и др.).</w:t>
            </w:r>
          </w:p>
          <w:p w:rsidR="005F6C35" w:rsidRPr="00AF6420" w:rsidRDefault="005F6C35" w:rsidP="008E01A7">
            <w:pPr>
              <w:pStyle w:val="a3"/>
              <w:rPr>
                <w:sz w:val="23"/>
                <w:szCs w:val="23"/>
              </w:rPr>
            </w:pPr>
            <w:r w:rsidRPr="00AF6420">
              <w:rPr>
                <w:sz w:val="23"/>
                <w:szCs w:val="23"/>
              </w:rPr>
              <w:t xml:space="preserve"> Кинематограф героической эпохи. </w:t>
            </w:r>
          </w:p>
          <w:p w:rsidR="005F6C35" w:rsidRPr="00AF6420" w:rsidRDefault="005F6C35" w:rsidP="008E01A7">
            <w:pPr>
              <w:pStyle w:val="a3"/>
              <w:rPr>
                <w:sz w:val="23"/>
                <w:szCs w:val="23"/>
              </w:rPr>
            </w:pPr>
            <w:r w:rsidRPr="00AF6420">
              <w:rPr>
                <w:sz w:val="23"/>
                <w:szCs w:val="23"/>
              </w:rPr>
              <w:t>Лирический герой в стихах поэтов-фронтовиков (</w:t>
            </w:r>
            <w:proofErr w:type="spellStart"/>
            <w:r w:rsidRPr="00AF6420">
              <w:rPr>
                <w:sz w:val="23"/>
                <w:szCs w:val="23"/>
              </w:rPr>
              <w:t>О.Берггольц</w:t>
            </w:r>
            <w:proofErr w:type="spellEnd"/>
            <w:r w:rsidRPr="00AF6420">
              <w:rPr>
                <w:sz w:val="23"/>
                <w:szCs w:val="23"/>
              </w:rPr>
              <w:t xml:space="preserve">, К.Симонов, А.Твардовский, А.Сурков, М.Исаковский, </w:t>
            </w:r>
            <w:proofErr w:type="spellStart"/>
            <w:r w:rsidRPr="00AF6420">
              <w:rPr>
                <w:sz w:val="23"/>
                <w:szCs w:val="23"/>
              </w:rPr>
              <w:t>М.Алигер</w:t>
            </w:r>
            <w:proofErr w:type="spellEnd"/>
            <w:r w:rsidRPr="00AF6420">
              <w:rPr>
                <w:sz w:val="23"/>
                <w:szCs w:val="23"/>
              </w:rPr>
              <w:t xml:space="preserve">, </w:t>
            </w:r>
            <w:proofErr w:type="spellStart"/>
            <w:r w:rsidRPr="00AF6420">
              <w:rPr>
                <w:sz w:val="23"/>
                <w:szCs w:val="23"/>
              </w:rPr>
              <w:t>Ю.Друнина</w:t>
            </w:r>
            <w:proofErr w:type="spellEnd"/>
            <w:r w:rsidRPr="00AF6420">
              <w:rPr>
                <w:sz w:val="23"/>
                <w:szCs w:val="23"/>
              </w:rPr>
              <w:t xml:space="preserve">, </w:t>
            </w:r>
            <w:proofErr w:type="spellStart"/>
            <w:r w:rsidRPr="00AF6420">
              <w:rPr>
                <w:sz w:val="23"/>
                <w:szCs w:val="23"/>
              </w:rPr>
              <w:t>М.Джалиль</w:t>
            </w:r>
            <w:proofErr w:type="spellEnd"/>
            <w:r w:rsidRPr="00AF6420">
              <w:rPr>
                <w:sz w:val="23"/>
                <w:szCs w:val="23"/>
              </w:rPr>
              <w:t xml:space="preserve"> и др.). Публицистика военных лет (М.Шолохов, И.Эренбург, А.Толстой).</w:t>
            </w:r>
          </w:p>
          <w:p w:rsidR="005F6C35" w:rsidRPr="00AF6420" w:rsidRDefault="005F6C35" w:rsidP="008E01A7">
            <w:pPr>
              <w:pStyle w:val="a3"/>
              <w:rPr>
                <w:sz w:val="23"/>
                <w:szCs w:val="23"/>
              </w:rPr>
            </w:pPr>
            <w:r w:rsidRPr="00AF6420">
              <w:rPr>
                <w:sz w:val="23"/>
                <w:szCs w:val="23"/>
              </w:rPr>
              <w:t xml:space="preserve"> Реалистическое и романтическое изображение войны в прозе: рассказы Л. Соболева, В.Кожевникова, К.Паустовского, М.Шолохова и др.</w:t>
            </w:r>
          </w:p>
          <w:p w:rsidR="005F6C35" w:rsidRPr="00AF6420" w:rsidRDefault="005F6C35" w:rsidP="008E01A7">
            <w:pPr>
              <w:pStyle w:val="a3"/>
              <w:rPr>
                <w:sz w:val="23"/>
                <w:szCs w:val="23"/>
              </w:rPr>
            </w:pPr>
            <w:r w:rsidRPr="00AF6420">
              <w:rPr>
                <w:sz w:val="23"/>
                <w:szCs w:val="23"/>
              </w:rPr>
              <w:t xml:space="preserve"> Повести и романы Б.Горбатова, А.Бека, А.Фадеева. </w:t>
            </w:r>
          </w:p>
          <w:p w:rsidR="005F6C35" w:rsidRPr="00AF6420" w:rsidRDefault="006D2692" w:rsidP="008E01A7">
            <w:pPr>
              <w:pStyle w:val="a3"/>
              <w:rPr>
                <w:sz w:val="23"/>
                <w:szCs w:val="23"/>
              </w:rPr>
            </w:pPr>
            <w:r>
              <w:rPr>
                <w:noProof/>
                <w:sz w:val="23"/>
                <w:szCs w:val="23"/>
              </w:rPr>
              <w:pict>
                <v:shape id="_x0000_s1509" type="#_x0000_t32" style="position:absolute;margin-left:-176.75pt;margin-top:-1.8pt;width:0;height:.75pt;flip:y;z-index:251859968" o:connectortype="straight"/>
              </w:pict>
            </w:r>
            <w:r w:rsidR="005F6C35" w:rsidRPr="00AF6420">
              <w:rPr>
                <w:sz w:val="23"/>
                <w:szCs w:val="23"/>
              </w:rPr>
              <w:t xml:space="preserve">Пьесы: «Русские люди» К.Симонова, «Фронт» А.Корнейчука и др. </w:t>
            </w:r>
          </w:p>
          <w:p w:rsidR="005F6C35" w:rsidRDefault="005F6C35" w:rsidP="008E01A7">
            <w:pPr>
              <w:pStyle w:val="a3"/>
              <w:rPr>
                <w:sz w:val="23"/>
                <w:szCs w:val="23"/>
              </w:rPr>
            </w:pPr>
            <w:r w:rsidRPr="00AF6420">
              <w:rPr>
                <w:sz w:val="23"/>
                <w:szCs w:val="23"/>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AF6420">
              <w:rPr>
                <w:sz w:val="23"/>
                <w:szCs w:val="23"/>
              </w:rPr>
              <w:t>В.Ажаева</w:t>
            </w:r>
            <w:proofErr w:type="spellEnd"/>
            <w:r w:rsidRPr="00AF6420">
              <w:rPr>
                <w:sz w:val="23"/>
                <w:szCs w:val="23"/>
              </w:rPr>
              <w:t xml:space="preserve"> и др.</w:t>
            </w:r>
          </w:p>
          <w:p w:rsidR="005F6C35" w:rsidRPr="00AF6420" w:rsidRDefault="005F6C35" w:rsidP="008E01A7">
            <w:pPr>
              <w:pStyle w:val="a3"/>
              <w:rPr>
                <w:sz w:val="23"/>
                <w:szCs w:val="23"/>
              </w:rPr>
            </w:pP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hideMark/>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36"/>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00" o:spid="_x0000_s1475" style="position:absolute;z-index:251825152;visibility:visible;mso-position-horizontal-relative:text;mso-position-vertical-relative:text" from="-139pt,221.2pt" to="-139pt,2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" strokecolor="#4579b8 [3044]"/>
              </w:pict>
            </w:r>
            <w:r w:rsidR="005F6C35"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shape id="_x0000_s1510" type="#_x0000_t32" style="position:absolute;margin-left:460pt;margin-top:.25pt;width:0;height:0;z-index:251860992;mso-position-horizontal-relative:text;mso-position-vertical-relative:text" o:connectortype="straight"/>
              </w:pict>
            </w:r>
            <w:r w:rsidR="005F6C35" w:rsidRPr="00AF6420">
              <w:rPr>
                <w:sz w:val="23"/>
                <w:szCs w:val="23"/>
              </w:rPr>
              <w:t>Анна Андреевна Ахматова (1889—1966)</w:t>
            </w:r>
          </w:p>
          <w:p w:rsidR="005F6C35" w:rsidRPr="00AF6420" w:rsidRDefault="005F6C35" w:rsidP="008E01A7">
            <w:pPr>
              <w:pStyle w:val="a3"/>
              <w:rPr>
                <w:sz w:val="23"/>
                <w:szCs w:val="23"/>
              </w:rPr>
            </w:pPr>
            <w:r w:rsidRPr="00AF6420">
              <w:rPr>
                <w:sz w:val="23"/>
                <w:szCs w:val="23"/>
              </w:rPr>
              <w:t xml:space="preserve">Жизненный и творческий путь (с обобщением ранее </w:t>
            </w:r>
            <w:proofErr w:type="gramStart"/>
            <w:r w:rsidRPr="00AF6420">
              <w:rPr>
                <w:sz w:val="23"/>
                <w:szCs w:val="23"/>
              </w:rPr>
              <w:t>изученного</w:t>
            </w:r>
            <w:proofErr w:type="gramEnd"/>
            <w:r w:rsidRPr="00AF6420">
              <w:rPr>
                <w:sz w:val="23"/>
                <w:szCs w:val="23"/>
              </w:rPr>
              <w:t>). Ранняя лирика Ахматовой: глубина, яркость переживаний поэта. Тематика и тональность лирики периода</w:t>
            </w:r>
            <w:proofErr w:type="gramStart"/>
            <w:r w:rsidRPr="00AF6420">
              <w:rPr>
                <w:sz w:val="23"/>
                <w:szCs w:val="23"/>
              </w:rPr>
              <w:t xml:space="preserve"> П</w:t>
            </w:r>
            <w:proofErr w:type="gramEnd"/>
            <w:r w:rsidRPr="00AF6420">
              <w:rPr>
                <w:sz w:val="23"/>
                <w:szCs w:val="23"/>
              </w:rPr>
              <w:t xml:space="preserve">ервой мировой войны: судьба страны и народа. 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w:t>
            </w:r>
            <w:r w:rsidRPr="00AF6420">
              <w:rPr>
                <w:sz w:val="23"/>
                <w:szCs w:val="23"/>
              </w:rPr>
              <w:lastRenderedPageBreak/>
              <w:t xml:space="preserve">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 </w:t>
            </w:r>
          </w:p>
          <w:p w:rsidR="005F6C35" w:rsidRPr="00AF6420" w:rsidRDefault="005F6C35" w:rsidP="008E01A7">
            <w:pPr>
              <w:pStyle w:val="a3"/>
              <w:rPr>
                <w:sz w:val="23"/>
                <w:szCs w:val="23"/>
              </w:rPr>
            </w:pPr>
            <w:r w:rsidRPr="00AF6420">
              <w:rPr>
                <w:sz w:val="23"/>
                <w:szCs w:val="23"/>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Поэма «Реквием».</w:t>
            </w:r>
          </w:p>
          <w:p w:rsidR="005F6C35" w:rsidRPr="00AF6420" w:rsidRDefault="006D2692" w:rsidP="008E01A7">
            <w:pPr>
              <w:pStyle w:val="a3"/>
              <w:rPr>
                <w:sz w:val="23"/>
                <w:szCs w:val="23"/>
              </w:rPr>
            </w:pPr>
            <w:r>
              <w:rPr>
                <w:noProof/>
                <w:sz w:val="23"/>
                <w:szCs w:val="23"/>
              </w:rPr>
              <w:pict>
                <v:line id="Прямая соединительная линия 101" o:spid="_x0000_s1476" style="position:absolute;z-index:251826176;visibility:visible" from="460pt,13.75pt" to="460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" strokecolor="#4579b8 [3044]"/>
              </w:pict>
            </w:r>
            <w:r w:rsidR="005F6C35" w:rsidRPr="00AF6420">
              <w:rPr>
                <w:sz w:val="23"/>
                <w:szCs w:val="23"/>
              </w:rPr>
              <w:t xml:space="preserve"> Для чтения и обсуждения. Два-три стихотворения (по выбору преподавателя). </w:t>
            </w:r>
            <w:proofErr w:type="gramStart"/>
            <w:r w:rsidR="005F6C35" w:rsidRPr="00AF6420">
              <w:rPr>
                <w:sz w:val="23"/>
                <w:szCs w:val="23"/>
              </w:rPr>
              <w:t>«Смуглый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w:t>
            </w:r>
            <w:proofErr w:type="gramEnd"/>
            <w:r w:rsidR="005F6C35" w:rsidRPr="00AF6420">
              <w:rPr>
                <w:sz w:val="23"/>
                <w:szCs w:val="23"/>
              </w:rPr>
              <w:t xml:space="preserve"> Статьи о Пушкине. Повторение. Образ Петербурга в русской литературе XIX века (А.С.Пушкин, Н.В.Гоголь, Ф.М.Достоевский). Любовная лирика русских поэтов. </w:t>
            </w:r>
          </w:p>
          <w:p w:rsidR="005F6C35" w:rsidRPr="00AF6420" w:rsidRDefault="005F6C35" w:rsidP="008E01A7">
            <w:pPr>
              <w:pStyle w:val="a3"/>
              <w:rPr>
                <w:sz w:val="23"/>
                <w:szCs w:val="23"/>
              </w:rPr>
            </w:pPr>
            <w:r w:rsidRPr="00AF6420">
              <w:rPr>
                <w:sz w:val="23"/>
                <w:szCs w:val="23"/>
              </w:rPr>
              <w:t xml:space="preserve">Теория литературы. Проблема традиций и новаторства в поэзии. Поэтическое мастерство. </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lastRenderedPageBreak/>
              <w:t>2</w:t>
            </w:r>
          </w:p>
        </w:tc>
      </w:tr>
      <w:tr w:rsidR="005F6C35" w:rsidRPr="00AF6420" w:rsidTr="008E01A7">
        <w:trPr>
          <w:trHeight w:val="22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02" o:spid="_x0000_s1477" style="position:absolute;z-index:251827200;visibility:visible;mso-position-horizontal-relative:text;mso-position-vertical-relative:text;mso-height-relative:margin" from="460pt,.05pt" to="46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" strokecolor="#4579b8 [3044]"/>
              </w:pict>
            </w:r>
            <w:r w:rsidR="005F6C35" w:rsidRPr="00AF6420">
              <w:rPr>
                <w:sz w:val="23"/>
                <w:szCs w:val="23"/>
              </w:rPr>
              <w:t>Борис Леонидович Пастернак (1890—1960)</w:t>
            </w:r>
          </w:p>
          <w:p w:rsidR="005F6C35" w:rsidRPr="00AF6420" w:rsidRDefault="005F6C35" w:rsidP="008E01A7">
            <w:pPr>
              <w:pStyle w:val="a3"/>
              <w:rPr>
                <w:sz w:val="23"/>
                <w:szCs w:val="23"/>
              </w:rPr>
            </w:pPr>
            <w:r w:rsidRPr="00AF6420">
              <w:rPr>
                <w:sz w:val="23"/>
                <w:szCs w:val="23"/>
              </w:rPr>
              <w:t>Сведения из биографии. Основные мотивы лирики Б.Л.Пастернака. Связь человека и природы в лирике поэта. Эволюция поэтического стиля. Формально-содержательные доминанты поэтического стиля Б.Л.Пастернака. Любовь и поэзия, жизнь и смерть в философской концепции поэта. Роман «Доктор Живаго». История создания и публикации романа. Жанровое своеобразие и художественные особенности романа. Тема интеллигенции и революц</w:t>
            </w:r>
            <w:proofErr w:type="gramStart"/>
            <w:r w:rsidRPr="00AF6420">
              <w:rPr>
                <w:sz w:val="23"/>
                <w:szCs w:val="23"/>
              </w:rPr>
              <w:t>ии и ее</w:t>
            </w:r>
            <w:proofErr w:type="gramEnd"/>
            <w:r w:rsidRPr="00AF6420">
              <w:rPr>
                <w:sz w:val="23"/>
                <w:szCs w:val="23"/>
              </w:rPr>
              <w:t xml:space="preserve"> решение в романе Б.Л.Пастернака. Особенности композиции романа «Доктор Живаго». Система образов романа. Образ Юрия Живаго. Тема творческой </w:t>
            </w:r>
            <w:proofErr w:type="spellStart"/>
            <w:r w:rsidRPr="00AF6420">
              <w:rPr>
                <w:sz w:val="23"/>
                <w:szCs w:val="23"/>
              </w:rPr>
              <w:t>личности</w:t>
            </w:r>
            <w:proofErr w:type="gramStart"/>
            <w:r w:rsidRPr="00AF6420">
              <w:rPr>
                <w:sz w:val="23"/>
                <w:szCs w:val="23"/>
              </w:rPr>
              <w:t>,е</w:t>
            </w:r>
            <w:proofErr w:type="gramEnd"/>
            <w:r w:rsidRPr="00AF6420">
              <w:rPr>
                <w:sz w:val="23"/>
                <w:szCs w:val="23"/>
              </w:rPr>
              <w:t>е</w:t>
            </w:r>
            <w:proofErr w:type="spellEnd"/>
            <w:r w:rsidRPr="00AF6420">
              <w:rPr>
                <w:sz w:val="23"/>
                <w:szCs w:val="23"/>
              </w:rPr>
              <w:t xml:space="preserve">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5F6C35" w:rsidRPr="00AF6420" w:rsidRDefault="006D2692" w:rsidP="008E01A7">
            <w:pPr>
              <w:pStyle w:val="a3"/>
              <w:rPr>
                <w:sz w:val="23"/>
                <w:szCs w:val="23"/>
              </w:rPr>
            </w:pPr>
            <w:r>
              <w:rPr>
                <w:noProof/>
                <w:sz w:val="23"/>
                <w:szCs w:val="23"/>
              </w:rPr>
              <w:pict>
                <v:shape id="_x0000_s1511" type="#_x0000_t32" style="position:absolute;margin-left:-176pt;margin-top:-40.2pt;width:0;height:.75pt;z-index:251862016" o:connectortype="straight"/>
              </w:pict>
            </w:r>
            <w:r>
              <w:rPr>
                <w:noProof/>
                <w:sz w:val="23"/>
                <w:szCs w:val="23"/>
              </w:rPr>
              <w:pict>
                <v:shape id="_x0000_s1512" type="#_x0000_t32" style="position:absolute;margin-left:457.75pt;margin-top:-39.45pt;width:0;height:0;z-index:251863040" o:connectortype="straight"/>
              </w:pict>
            </w:r>
            <w:r w:rsidR="005F6C35" w:rsidRPr="00AF6420">
              <w:rPr>
                <w:sz w:val="23"/>
                <w:szCs w:val="23"/>
              </w:rPr>
              <w:t xml:space="preserve"> Для чтения и изучения. 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rsidR="005F6C35" w:rsidRPr="00AF6420" w:rsidRDefault="005F6C35" w:rsidP="008E01A7">
            <w:pPr>
              <w:pStyle w:val="a3"/>
              <w:rPr>
                <w:sz w:val="23"/>
                <w:szCs w:val="23"/>
              </w:rPr>
            </w:pPr>
            <w:r w:rsidRPr="00AF6420">
              <w:rPr>
                <w:sz w:val="23"/>
                <w:szCs w:val="23"/>
              </w:rPr>
              <w:t xml:space="preserve"> Для чтения и обсуждения. Роман «Доктор Живаго» (обзор с чтением фрагментов). Повторение. </w:t>
            </w:r>
            <w:proofErr w:type="gramStart"/>
            <w:r w:rsidRPr="00AF6420">
              <w:rPr>
                <w:sz w:val="23"/>
                <w:szCs w:val="23"/>
              </w:rPr>
              <w:t>Тема интеллигенции и революции в литературе XX века (А.А.Блок.</w:t>
            </w:r>
            <w:proofErr w:type="gramEnd"/>
            <w:r w:rsidRPr="00AF6420">
              <w:rPr>
                <w:sz w:val="23"/>
                <w:szCs w:val="23"/>
              </w:rPr>
              <w:t xml:space="preserve"> Поэма «Двенадцать», статья «Интеллигенция и революция»; М.А.Булгаков. «Белая гвардия»; А. А. Фадеев. </w:t>
            </w:r>
            <w:proofErr w:type="gramStart"/>
            <w:r w:rsidRPr="00AF6420">
              <w:rPr>
                <w:sz w:val="23"/>
                <w:szCs w:val="23"/>
              </w:rPr>
              <w:t xml:space="preserve">«Разгром»). </w:t>
            </w:r>
            <w:proofErr w:type="gramEnd"/>
          </w:p>
          <w:p w:rsidR="005F6C35" w:rsidRPr="00AF6420" w:rsidRDefault="005F6C35" w:rsidP="008E01A7">
            <w:pPr>
              <w:pStyle w:val="a3"/>
              <w:rPr>
                <w:sz w:val="23"/>
                <w:szCs w:val="23"/>
              </w:rPr>
            </w:pPr>
            <w:r w:rsidRPr="00AF6420">
              <w:rPr>
                <w:sz w:val="23"/>
                <w:szCs w:val="23"/>
              </w:rPr>
              <w:t>Теория литературы. Стиль. Лирика. Лирический цикл. Роман.</w:t>
            </w:r>
          </w:p>
          <w:p w:rsidR="005F6C35" w:rsidRPr="00AF6420" w:rsidRDefault="005F6C35" w:rsidP="008E01A7">
            <w:pPr>
              <w:pStyle w:val="a3"/>
              <w:rPr>
                <w:sz w:val="23"/>
                <w:szCs w:val="23"/>
              </w:rPr>
            </w:pPr>
            <w:r w:rsidRPr="00AF6420">
              <w:rPr>
                <w:sz w:val="23"/>
                <w:szCs w:val="23"/>
              </w:rPr>
              <w:lastRenderedPageBreak/>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125B5F" w:rsidRPr="00AF6420" w:rsidTr="008E01A7">
        <w:trPr>
          <w:trHeight w:val="224"/>
        </w:trPr>
        <w:tc>
          <w:tcPr>
            <w:tcW w:w="2657" w:type="dxa"/>
            <w:vMerge/>
            <w:vAlign w:val="center"/>
            <w:hideMark/>
          </w:tcPr>
          <w:p w:rsidR="00125B5F" w:rsidRPr="00AF6420" w:rsidRDefault="00125B5F" w:rsidP="008E01A7">
            <w:pPr>
              <w:pStyle w:val="a3"/>
              <w:rPr>
                <w:sz w:val="23"/>
                <w:szCs w:val="23"/>
              </w:rPr>
            </w:pPr>
          </w:p>
        </w:tc>
        <w:tc>
          <w:tcPr>
            <w:tcW w:w="755" w:type="dxa"/>
            <w:gridSpan w:val="2"/>
            <w:hideMark/>
          </w:tcPr>
          <w:p w:rsidR="00125B5F" w:rsidRPr="00AF6420" w:rsidRDefault="00125B5F" w:rsidP="008E01A7">
            <w:pPr>
              <w:pStyle w:val="a3"/>
              <w:rPr>
                <w:sz w:val="23"/>
                <w:szCs w:val="23"/>
              </w:rPr>
            </w:pPr>
            <w:r>
              <w:rPr>
                <w:sz w:val="23"/>
                <w:szCs w:val="23"/>
              </w:rPr>
              <w:t>4</w:t>
            </w:r>
          </w:p>
        </w:tc>
        <w:tc>
          <w:tcPr>
            <w:tcW w:w="9312" w:type="dxa"/>
            <w:hideMark/>
          </w:tcPr>
          <w:p w:rsidR="00125B5F" w:rsidRPr="00AF6420" w:rsidRDefault="006D2692" w:rsidP="008E01A7">
            <w:pPr>
              <w:pStyle w:val="a3"/>
              <w:rPr>
                <w:sz w:val="23"/>
                <w:szCs w:val="23"/>
              </w:rPr>
            </w:pPr>
            <w:r>
              <w:rPr>
                <w:noProof/>
                <w:sz w:val="23"/>
                <w:szCs w:val="23"/>
              </w:rPr>
              <w:pict>
                <v:line id="_x0000_s1813" style="position:absolute;z-index:251881472;visibility:visible;mso-position-horizontal-relative:text;mso-position-vertical-relative:text" from="460.75pt,-.5pt" to="460.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" strokecolor="#4579b8 [3044]"/>
              </w:pict>
            </w:r>
            <w:r w:rsidR="00125B5F" w:rsidRPr="00AF6420">
              <w:rPr>
                <w:sz w:val="23"/>
                <w:szCs w:val="23"/>
              </w:rPr>
              <w:t xml:space="preserve">Александр </w:t>
            </w:r>
            <w:proofErr w:type="spellStart"/>
            <w:r w:rsidR="00125B5F" w:rsidRPr="00AF6420">
              <w:rPr>
                <w:sz w:val="23"/>
                <w:szCs w:val="23"/>
              </w:rPr>
              <w:t>Трифонович</w:t>
            </w:r>
            <w:proofErr w:type="spellEnd"/>
            <w:r w:rsidR="00125B5F" w:rsidRPr="00AF6420">
              <w:rPr>
                <w:sz w:val="23"/>
                <w:szCs w:val="23"/>
              </w:rPr>
              <w:t xml:space="preserve"> Твардовский (1910—1971)</w:t>
            </w:r>
          </w:p>
          <w:p w:rsidR="00125B5F" w:rsidRPr="00AF6420" w:rsidRDefault="00125B5F" w:rsidP="008E01A7">
            <w:pPr>
              <w:pStyle w:val="a3"/>
              <w:rPr>
                <w:sz w:val="23"/>
                <w:szCs w:val="23"/>
              </w:rPr>
            </w:pPr>
            <w:r w:rsidRPr="00AF6420">
              <w:rPr>
                <w:sz w:val="23"/>
                <w:szCs w:val="23"/>
              </w:rPr>
              <w:t xml:space="preserve">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AF6420">
              <w:rPr>
                <w:sz w:val="23"/>
                <w:szCs w:val="23"/>
              </w:rPr>
              <w:t>Автобиографизм</w:t>
            </w:r>
            <w:proofErr w:type="spellEnd"/>
            <w:r w:rsidRPr="00AF6420">
              <w:rPr>
                <w:sz w:val="23"/>
                <w:szCs w:val="23"/>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AF6420">
              <w:rPr>
                <w:sz w:val="23"/>
                <w:szCs w:val="23"/>
              </w:rPr>
              <w:t>исповедальность</w:t>
            </w:r>
            <w:proofErr w:type="spellEnd"/>
            <w:r w:rsidRPr="00AF6420">
              <w:rPr>
                <w:sz w:val="23"/>
                <w:szCs w:val="23"/>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А.Т.Твардовский — главный редактор журнала «Новый мир».</w:t>
            </w:r>
          </w:p>
          <w:p w:rsidR="00125B5F" w:rsidRPr="00AF6420" w:rsidRDefault="00125B5F" w:rsidP="008E01A7">
            <w:pPr>
              <w:pStyle w:val="a3"/>
              <w:rPr>
                <w:sz w:val="23"/>
                <w:szCs w:val="23"/>
              </w:rPr>
            </w:pPr>
            <w:r w:rsidRPr="00AF6420">
              <w:rPr>
                <w:sz w:val="23"/>
                <w:szCs w:val="23"/>
              </w:rPr>
              <w:t xml:space="preserve"> Для чтения и изучения. Стихотворения: «Слово о словах», «Моим критикам», «Вся суть в одном-единственном завете…», «Памяти матери», «Я знаю, никакой моей вины…», «Я убит </w:t>
            </w:r>
            <w:proofErr w:type="gramStart"/>
            <w:r w:rsidRPr="00AF6420">
              <w:rPr>
                <w:sz w:val="23"/>
                <w:szCs w:val="23"/>
              </w:rPr>
              <w:t>подо</w:t>
            </w:r>
            <w:proofErr w:type="gramEnd"/>
            <w:r w:rsidRPr="00AF6420">
              <w:rPr>
                <w:sz w:val="23"/>
                <w:szCs w:val="23"/>
              </w:rPr>
              <w:t xml:space="preserve"> Ржевом». Поэма «По праву памяти».</w:t>
            </w:r>
          </w:p>
          <w:p w:rsidR="00125B5F" w:rsidRPr="00AF6420" w:rsidRDefault="00125B5F" w:rsidP="008E01A7">
            <w:pPr>
              <w:pStyle w:val="a3"/>
              <w:rPr>
                <w:sz w:val="23"/>
                <w:szCs w:val="23"/>
              </w:rPr>
            </w:pPr>
            <w:r w:rsidRPr="00AF6420">
              <w:rPr>
                <w:sz w:val="23"/>
                <w:szCs w:val="23"/>
              </w:rPr>
              <w:t xml:space="preserve"> Для чтения и обсуждения (по выбору преподавателя). Поэмы: «За далью — даль», «Теркин на том свете». Стихотворения (по выбору преподавателя). Повторение. Тема поэта и поэзии в поэзии XIX—XX веков. Образы дома и дороги в русской поэзии. Тема войны в поэзии XX века. </w:t>
            </w:r>
          </w:p>
          <w:p w:rsidR="00125B5F" w:rsidRPr="00AF6420" w:rsidRDefault="00125B5F" w:rsidP="008E01A7">
            <w:pPr>
              <w:pStyle w:val="a3"/>
              <w:rPr>
                <w:sz w:val="23"/>
                <w:szCs w:val="23"/>
              </w:rPr>
            </w:pPr>
            <w:r w:rsidRPr="00AF6420">
              <w:rPr>
                <w:sz w:val="23"/>
                <w:szCs w:val="23"/>
              </w:rPr>
              <w:t xml:space="preserve">Теория литературы. Стиль. Лирика. </w:t>
            </w:r>
            <w:proofErr w:type="spellStart"/>
            <w:r w:rsidRPr="00AF6420">
              <w:rPr>
                <w:sz w:val="23"/>
                <w:szCs w:val="23"/>
              </w:rPr>
              <w:t>Лиро-эпика</w:t>
            </w:r>
            <w:proofErr w:type="spellEnd"/>
            <w:r w:rsidRPr="00AF6420">
              <w:rPr>
                <w:sz w:val="23"/>
                <w:szCs w:val="23"/>
              </w:rPr>
              <w:t xml:space="preserve">. Лирический цикл. Поэма. </w:t>
            </w:r>
          </w:p>
          <w:p w:rsidR="00125B5F" w:rsidRDefault="006D2692" w:rsidP="008E01A7">
            <w:pPr>
              <w:pStyle w:val="a3"/>
              <w:rPr>
                <w:noProof/>
                <w:sz w:val="23"/>
                <w:szCs w:val="23"/>
              </w:rPr>
            </w:pPr>
            <w:r>
              <w:rPr>
                <w:noProof/>
                <w:sz w:val="23"/>
                <w:szCs w:val="23"/>
              </w:rPr>
              <w:pict>
                <v:line id="_x0000_s1814" style="position:absolute;z-index:251882496;visibility:visible;mso-width-relative:margin;mso-height-relative:margin" from="458.5pt,13.35pt" to="460.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" strokecolor="#4579b8 [3044]"/>
              </w:pict>
            </w:r>
            <w:r w:rsidR="00125B5F" w:rsidRPr="00AF6420">
              <w:rPr>
                <w:sz w:val="23"/>
                <w:szCs w:val="23"/>
              </w:rPr>
              <w:t>Наизусть Два-три стихотворения (по выбору студентов).</w:t>
            </w:r>
          </w:p>
        </w:tc>
        <w:tc>
          <w:tcPr>
            <w:tcW w:w="1276" w:type="dxa"/>
            <w:vAlign w:val="center"/>
            <w:hideMark/>
          </w:tcPr>
          <w:p w:rsidR="00125B5F" w:rsidRPr="00AF6420" w:rsidRDefault="00125B5F" w:rsidP="008E01A7">
            <w:pPr>
              <w:pStyle w:val="a3"/>
              <w:jc w:val="center"/>
              <w:rPr>
                <w:sz w:val="23"/>
                <w:szCs w:val="23"/>
              </w:rPr>
            </w:pPr>
          </w:p>
        </w:tc>
        <w:tc>
          <w:tcPr>
            <w:tcW w:w="1270" w:type="dxa"/>
            <w:hideMark/>
          </w:tcPr>
          <w:p w:rsidR="00125B5F" w:rsidRPr="00AF6420" w:rsidRDefault="00125B5F" w:rsidP="008E01A7">
            <w:pPr>
              <w:pStyle w:val="a3"/>
              <w:jc w:val="center"/>
              <w:rPr>
                <w:sz w:val="23"/>
                <w:szCs w:val="23"/>
              </w:rPr>
            </w:pPr>
          </w:p>
        </w:tc>
      </w:tr>
      <w:tr w:rsidR="005F6C35" w:rsidRPr="00AF6420" w:rsidTr="008E01A7">
        <w:trPr>
          <w:trHeight w:val="269"/>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Cs/>
                <w:sz w:val="23"/>
                <w:szCs w:val="23"/>
              </w:rPr>
            </w:pPr>
            <w:r w:rsidRPr="00AF6420">
              <w:rPr>
                <w:sz w:val="23"/>
                <w:szCs w:val="23"/>
              </w:rPr>
              <w:t xml:space="preserve"> 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1395"/>
        </w:trPr>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6D2692" w:rsidP="008E01A7">
            <w:pPr>
              <w:pStyle w:val="a3"/>
              <w:rPr>
                <w:sz w:val="23"/>
                <w:szCs w:val="23"/>
              </w:rPr>
            </w:pPr>
            <w:r>
              <w:rPr>
                <w:noProof/>
                <w:sz w:val="23"/>
                <w:szCs w:val="23"/>
              </w:rPr>
              <w:pict>
                <v:line id="Прямая соединительная линия 103" o:spid="_x0000_s1478" style="position:absolute;z-index:251828224;visibility:visible;mso-position-horizontal-relative:text;mso-position-vertical-relative:text;mso-height-relative:margin" from="-138.25pt,1.95pt" to="-138.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" strokecolor="#4579b8 [3044]"/>
              </w:pict>
            </w:r>
            <w:r w:rsidR="005F6C35" w:rsidRPr="00AF6420">
              <w:rPr>
                <w:sz w:val="23"/>
                <w:szCs w:val="23"/>
              </w:rPr>
              <w:t xml:space="preserve">Самостоятельная работа </w:t>
            </w:r>
            <w:proofErr w:type="gramStart"/>
            <w:r w:rsidR="005F6C35"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-Подготовка реферата: «Гражданские и патриотические стихи А.Ахматовой и советская литература»; «Трагедия “</w:t>
            </w:r>
            <w:proofErr w:type="spellStart"/>
            <w:r w:rsidRPr="00AF6420">
              <w:rPr>
                <w:sz w:val="23"/>
                <w:szCs w:val="23"/>
              </w:rPr>
              <w:t>стомильонного</w:t>
            </w:r>
            <w:proofErr w:type="spellEnd"/>
            <w:r w:rsidRPr="00AF6420">
              <w:rPr>
                <w:sz w:val="23"/>
                <w:szCs w:val="23"/>
              </w:rPr>
              <w:t xml:space="preserve"> народа” в поэме А. Ахматовой “Реквием</w:t>
            </w:r>
            <w:proofErr w:type="gramStart"/>
            <w:r w:rsidRPr="00AF6420">
              <w:rPr>
                <w:sz w:val="23"/>
                <w:szCs w:val="23"/>
              </w:rPr>
              <w:t>”»</w:t>
            </w:r>
            <w:proofErr w:type="gramEnd"/>
            <w:r w:rsidRPr="00AF6420">
              <w:rPr>
                <w:sz w:val="23"/>
                <w:szCs w:val="23"/>
              </w:rPr>
              <w:t>;«Взгляд на Гражданскую войну из 1920-х и из 1950-х годов — в чем разница?».</w:t>
            </w:r>
          </w:p>
          <w:p w:rsidR="005F6C35" w:rsidRPr="00AF6420" w:rsidRDefault="005F6C35" w:rsidP="008E01A7">
            <w:pPr>
              <w:pStyle w:val="a3"/>
              <w:rPr>
                <w:sz w:val="23"/>
                <w:szCs w:val="23"/>
              </w:rPr>
            </w:pPr>
            <w:r w:rsidRPr="00AF6420">
              <w:rPr>
                <w:sz w:val="23"/>
                <w:szCs w:val="23"/>
              </w:rPr>
              <w:t xml:space="preserve"> -Подготовка виртуальной экскурсии по одному из музеев А.Ахматовой.</w:t>
            </w:r>
          </w:p>
        </w:tc>
        <w:tc>
          <w:tcPr>
            <w:tcW w:w="1276" w:type="dxa"/>
          </w:tcPr>
          <w:p w:rsidR="005F6C35" w:rsidRPr="00AF6420" w:rsidRDefault="005F6C35" w:rsidP="008E01A7">
            <w:pPr>
              <w:pStyle w:val="a3"/>
              <w:jc w:val="center"/>
              <w:rPr>
                <w:color w:val="FF0000"/>
                <w:sz w:val="23"/>
                <w:szCs w:val="23"/>
              </w:rPr>
            </w:pPr>
          </w:p>
          <w:p w:rsidR="005F6C35" w:rsidRPr="00D54AC2" w:rsidRDefault="008F47D1" w:rsidP="008F47D1">
            <w:pPr>
              <w:pStyle w:val="a3"/>
              <w:jc w:val="center"/>
              <w:rPr>
                <w:sz w:val="23"/>
                <w:szCs w:val="23"/>
              </w:rPr>
            </w:pPr>
            <w:r>
              <w:rPr>
                <w:sz w:val="23"/>
                <w:szCs w:val="23"/>
              </w:rPr>
              <w:t>4</w:t>
            </w:r>
          </w:p>
          <w:p w:rsidR="005F6C35" w:rsidRDefault="005F6C35" w:rsidP="008F47D1">
            <w:pPr>
              <w:pStyle w:val="a3"/>
              <w:jc w:val="center"/>
              <w:rPr>
                <w:sz w:val="23"/>
                <w:szCs w:val="23"/>
              </w:rPr>
            </w:pPr>
          </w:p>
          <w:p w:rsidR="005F6C35" w:rsidRPr="00AF6420" w:rsidRDefault="008F47D1"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153"/>
        </w:trPr>
        <w:tc>
          <w:tcPr>
            <w:tcW w:w="2657" w:type="dxa"/>
            <w:vMerge w:val="restart"/>
          </w:tcPr>
          <w:p w:rsidR="005F6C35" w:rsidRPr="00AF6420" w:rsidRDefault="005F6C35" w:rsidP="008E01A7">
            <w:pPr>
              <w:pStyle w:val="a3"/>
              <w:rPr>
                <w:sz w:val="23"/>
                <w:szCs w:val="23"/>
              </w:rPr>
            </w:pPr>
          </w:p>
          <w:p w:rsidR="005F6C35" w:rsidRPr="00AF6420" w:rsidRDefault="00125B5F" w:rsidP="008E01A7">
            <w:pPr>
              <w:pStyle w:val="a3"/>
              <w:rPr>
                <w:sz w:val="23"/>
                <w:szCs w:val="23"/>
              </w:rPr>
            </w:pPr>
            <w:r>
              <w:rPr>
                <w:sz w:val="23"/>
                <w:szCs w:val="23"/>
              </w:rPr>
              <w:t xml:space="preserve">             Тема  9</w:t>
            </w:r>
            <w:r w:rsidR="005F6C35" w:rsidRPr="00AF6420">
              <w:rPr>
                <w:sz w:val="23"/>
                <w:szCs w:val="23"/>
              </w:rPr>
              <w:t xml:space="preserve">. </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1950—1980-х годов</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5F6C35" w:rsidRPr="00AF6420" w:rsidRDefault="008E01A7" w:rsidP="008E01A7">
            <w:pPr>
              <w:pStyle w:val="a3"/>
              <w:jc w:val="center"/>
              <w:rPr>
                <w:b/>
                <w:sz w:val="23"/>
                <w:szCs w:val="23"/>
              </w:rPr>
            </w:pPr>
            <w:r>
              <w:rPr>
                <w:b/>
                <w:sz w:val="23"/>
                <w:szCs w:val="23"/>
              </w:rPr>
              <w:t>12</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109" o:spid="_x0000_s1484" style="position:absolute;left:0;text-align:left;z-index:251834368;visibility:visible" from="-4.8pt,3.45pt" to="-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lastRenderedPageBreak/>
              <w:pict>
                <v:line id="Прямая соединительная линия 119" o:spid="_x0000_s1494" style="position:absolute;left:0;text-align:left;z-index:251844608;visibility:visible" from="-1.05pt,-.3pt" to="-1.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47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Общественно-культурная обстановка в стране во второй половине XX века.</w:t>
            </w:r>
          </w:p>
          <w:p w:rsidR="005F6C35" w:rsidRPr="00AF6420" w:rsidRDefault="006D2692" w:rsidP="008E01A7">
            <w:pPr>
              <w:pStyle w:val="a3"/>
              <w:rPr>
                <w:sz w:val="23"/>
                <w:szCs w:val="23"/>
              </w:rPr>
            </w:pPr>
            <w:r>
              <w:rPr>
                <w:noProof/>
                <w:sz w:val="23"/>
                <w:szCs w:val="23"/>
              </w:rPr>
              <w:pict>
                <v:line id="Прямая соединительная линия 104" o:spid="_x0000_s1479" style="position:absolute;z-index:251829248;visibility:visible" from="457.75pt,-14.5pt" to="457.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" strokecolor="#4579b8 [3044]"/>
              </w:pict>
            </w:r>
            <w:r w:rsidR="005F6C35" w:rsidRPr="00AF6420">
              <w:rPr>
                <w:sz w:val="23"/>
                <w:szCs w:val="23"/>
              </w:rPr>
              <w:t xml:space="preserve"> Развитие литературы 1950—1980-х </w:t>
            </w:r>
            <w:proofErr w:type="spellStart"/>
            <w:r w:rsidR="005F6C35" w:rsidRPr="00AF6420">
              <w:rPr>
                <w:sz w:val="23"/>
                <w:szCs w:val="23"/>
              </w:rPr>
              <w:t>годов</w:t>
            </w:r>
            <w:proofErr w:type="gramStart"/>
            <w:r w:rsidR="005F6C35" w:rsidRPr="00AF6420">
              <w:rPr>
                <w:sz w:val="23"/>
                <w:szCs w:val="23"/>
              </w:rPr>
              <w:t>.в</w:t>
            </w:r>
            <w:proofErr w:type="spellEnd"/>
            <w:proofErr w:type="gramEnd"/>
            <w:r w:rsidR="005F6C35" w:rsidRPr="00AF6420">
              <w:rPr>
                <w:sz w:val="23"/>
                <w:szCs w:val="23"/>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005F6C35" w:rsidRPr="00AF6420">
              <w:rPr>
                <w:sz w:val="23"/>
                <w:szCs w:val="23"/>
              </w:rPr>
              <w:t>Возрождение модернистской и авангардной тенденций в литературе.</w:t>
            </w:r>
            <w:proofErr w:type="gramEnd"/>
            <w:r w:rsidR="005F6C35" w:rsidRPr="00AF6420">
              <w:rPr>
                <w:sz w:val="23"/>
                <w:szCs w:val="23"/>
              </w:rPr>
              <w:t xml:space="preserve"> Многонациональность советской литературы. Для чтения и обсуждения (по выбору преподавателя) С.Смирнов. Очерки. В.Овечкин. Очерки. И.Эренбург. «Оттепель». Э.Хемингуэй. «Старик и море». </w:t>
            </w:r>
            <w:proofErr w:type="spellStart"/>
            <w:r w:rsidR="005F6C35" w:rsidRPr="00AF6420">
              <w:rPr>
                <w:sz w:val="23"/>
                <w:szCs w:val="23"/>
              </w:rPr>
              <w:t>П.Нилин</w:t>
            </w:r>
            <w:proofErr w:type="spellEnd"/>
            <w:r w:rsidR="005F6C35" w:rsidRPr="00AF6420">
              <w:rPr>
                <w:sz w:val="23"/>
                <w:szCs w:val="23"/>
              </w:rPr>
              <w:t xml:space="preserve">. «Жестокость». </w:t>
            </w:r>
            <w:proofErr w:type="spellStart"/>
            <w:r w:rsidR="005F6C35" w:rsidRPr="00AF6420">
              <w:rPr>
                <w:sz w:val="23"/>
                <w:szCs w:val="23"/>
              </w:rPr>
              <w:t>В.Гроссман</w:t>
            </w:r>
            <w:proofErr w:type="spellEnd"/>
            <w:r w:rsidR="005F6C35" w:rsidRPr="00AF6420">
              <w:rPr>
                <w:sz w:val="23"/>
                <w:szCs w:val="23"/>
              </w:rPr>
              <w:t xml:space="preserve">. «Жизнь и судьба». В.Дудинцев. «Не хлебом единым». </w:t>
            </w:r>
            <w:r w:rsidR="005F6C35" w:rsidRPr="00AF6420">
              <w:rPr>
                <w:sz w:val="23"/>
                <w:szCs w:val="23"/>
              </w:rPr>
              <w:lastRenderedPageBreak/>
              <w:t xml:space="preserve">Ю.Домбровский. «Факультет ненужных вещей». Литература народов России. М.Карим. «Помилование». </w:t>
            </w:r>
            <w:proofErr w:type="spellStart"/>
            <w:r w:rsidR="005F6C35" w:rsidRPr="00AF6420">
              <w:rPr>
                <w:sz w:val="23"/>
                <w:szCs w:val="23"/>
              </w:rPr>
              <w:t>Г.Айги</w:t>
            </w:r>
            <w:proofErr w:type="spellEnd"/>
            <w:r w:rsidR="005F6C35" w:rsidRPr="00AF6420">
              <w:rPr>
                <w:sz w:val="23"/>
                <w:szCs w:val="23"/>
              </w:rPr>
              <w:t xml:space="preserve">. Произведения по выбору преподавателя. Зарубежная литература. Э.Хемингуэй. Старик и море». </w:t>
            </w:r>
          </w:p>
          <w:p w:rsidR="005F6C35" w:rsidRPr="00AF6420" w:rsidRDefault="005F6C35" w:rsidP="008E01A7">
            <w:pPr>
              <w:pStyle w:val="a3"/>
              <w:rPr>
                <w:sz w:val="23"/>
                <w:szCs w:val="23"/>
              </w:rPr>
            </w:pPr>
            <w:r w:rsidRPr="00AF6420">
              <w:rPr>
                <w:sz w:val="23"/>
                <w:szCs w:val="23"/>
              </w:rPr>
              <w:t>Повторение. Реализм в русской литературе XIX века. Литературные направления, течения и школы в русской литературе первой половины ХХ века.</w:t>
            </w:r>
          </w:p>
          <w:p w:rsidR="005F6C35" w:rsidRPr="00AF6420" w:rsidRDefault="005F6C35" w:rsidP="008E01A7">
            <w:pPr>
              <w:pStyle w:val="a3"/>
              <w:rPr>
                <w:sz w:val="23"/>
                <w:szCs w:val="23"/>
              </w:rPr>
            </w:pPr>
            <w:r w:rsidRPr="00AF6420">
              <w:rPr>
                <w:sz w:val="23"/>
                <w:szCs w:val="23"/>
              </w:rPr>
              <w:t>Теория литературы. Художественное направление. Художественный метод.</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27"/>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06" o:spid="_x0000_s1481" style="position:absolute;z-index:251831296;visibility:visible;mso-position-horizontal-relative:text;mso-position-vertical-relative:text;mso-width-relative:margin;mso-height-relative:margin" from="-139pt,13.5pt" to="-13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" strokecolor="#4579b8 [3044]"/>
              </w:pict>
            </w:r>
            <w:r w:rsidR="005F6C35"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05" o:spid="_x0000_s1480" style="position:absolute;z-index:251830272;visibility:visible;mso-position-horizontal-relative:text;mso-position-vertical-relative:text" from="460.75pt,12.25pt" to="460.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" strokecolor="#4579b8 [3044]"/>
              </w:pict>
            </w:r>
            <w:r>
              <w:rPr>
                <w:noProof/>
                <w:sz w:val="23"/>
                <w:szCs w:val="23"/>
              </w:rPr>
              <w:pict>
                <v:line id="Прямая соединительная линия 107" o:spid="_x0000_s1482" style="position:absolute;flip:y;z-index:251832320;visibility:visible;mso-position-horizontal-relative:text;mso-position-vertical-relative:text" from="457.75pt,.1pt" to="457.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" strokecolor="#4579b8 [3044]"/>
              </w:pict>
            </w:r>
            <w:r w:rsidR="005F6C35" w:rsidRPr="00AF6420">
              <w:rPr>
                <w:sz w:val="23"/>
                <w:szCs w:val="23"/>
              </w:rPr>
              <w:t xml:space="preserve">Творчество писателей-прозаиков в 1950—1980-е годы </w:t>
            </w:r>
          </w:p>
          <w:p w:rsidR="005F6C35" w:rsidRPr="00AF6420" w:rsidRDefault="005F6C35" w:rsidP="008E01A7">
            <w:pPr>
              <w:pStyle w:val="a3"/>
              <w:rPr>
                <w:sz w:val="23"/>
                <w:szCs w:val="23"/>
              </w:rPr>
            </w:pPr>
            <w:r w:rsidRPr="00AF6420">
              <w:rPr>
                <w:sz w:val="23"/>
                <w:szCs w:val="23"/>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В.Шаламова, В.Шукшина, В.Быкова, В.Распутина. </w:t>
            </w:r>
          </w:p>
          <w:p w:rsidR="005F6C35" w:rsidRPr="00AF6420" w:rsidRDefault="005F6C35" w:rsidP="008E01A7">
            <w:pPr>
              <w:pStyle w:val="a3"/>
              <w:rPr>
                <w:sz w:val="23"/>
                <w:szCs w:val="23"/>
              </w:rPr>
            </w:pPr>
            <w:r w:rsidRPr="00AF6420">
              <w:rPr>
                <w:sz w:val="23"/>
                <w:szCs w:val="23"/>
              </w:rPr>
              <w:t xml:space="preserve">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w:t>
            </w:r>
          </w:p>
          <w:p w:rsidR="005F6C35" w:rsidRPr="00AF6420" w:rsidRDefault="005F6C35" w:rsidP="008E01A7">
            <w:pPr>
              <w:pStyle w:val="a3"/>
              <w:rPr>
                <w:sz w:val="23"/>
                <w:szCs w:val="23"/>
              </w:rPr>
            </w:pPr>
            <w:r w:rsidRPr="00AF6420">
              <w:rPr>
                <w:sz w:val="23"/>
                <w:szCs w:val="23"/>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5F6C35" w:rsidRPr="00AF6420" w:rsidRDefault="005F6C35" w:rsidP="008E01A7">
            <w:pPr>
              <w:pStyle w:val="a3"/>
              <w:rPr>
                <w:sz w:val="23"/>
                <w:szCs w:val="23"/>
              </w:rPr>
            </w:pPr>
            <w:r w:rsidRPr="00AF6420">
              <w:rPr>
                <w:sz w:val="23"/>
                <w:szCs w:val="23"/>
              </w:rPr>
              <w:t xml:space="preserve"> 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w:t>
            </w:r>
          </w:p>
          <w:p w:rsidR="005F6C35" w:rsidRPr="00AF6420" w:rsidRDefault="005F6C35" w:rsidP="008E01A7">
            <w:pPr>
              <w:pStyle w:val="a3"/>
              <w:rPr>
                <w:sz w:val="23"/>
                <w:szCs w:val="23"/>
              </w:rPr>
            </w:pPr>
            <w:r w:rsidRPr="00AF6420">
              <w:rPr>
                <w:sz w:val="23"/>
                <w:szCs w:val="23"/>
              </w:rPr>
              <w:t xml:space="preserve">Развитие жанра фантастики. Многонациональность советской литературы. </w:t>
            </w:r>
          </w:p>
          <w:p w:rsidR="005F6C35" w:rsidRPr="00AF6420" w:rsidRDefault="005F6C35" w:rsidP="008E01A7">
            <w:pPr>
              <w:pStyle w:val="a3"/>
              <w:rPr>
                <w:sz w:val="23"/>
                <w:szCs w:val="23"/>
              </w:rPr>
            </w:pPr>
            <w:r w:rsidRPr="00AF6420">
              <w:rPr>
                <w:sz w:val="23"/>
                <w:szCs w:val="23"/>
              </w:rPr>
              <w:t>Для чтения и изучения (по выбору преподавателя и студентов)</w:t>
            </w:r>
          </w:p>
          <w:p w:rsidR="005F6C35" w:rsidRPr="00AF6420" w:rsidRDefault="005F6C35" w:rsidP="008E01A7">
            <w:pPr>
              <w:pStyle w:val="a3"/>
              <w:rPr>
                <w:sz w:val="23"/>
                <w:szCs w:val="23"/>
              </w:rPr>
            </w:pPr>
            <w:r w:rsidRPr="00AF6420">
              <w:rPr>
                <w:sz w:val="23"/>
                <w:szCs w:val="23"/>
              </w:rPr>
              <w:t>В.Шаламов. «Сентенция», «Надгробное слово», «Крест».</w:t>
            </w:r>
          </w:p>
          <w:p w:rsidR="005F6C35" w:rsidRPr="00AF6420" w:rsidRDefault="005F6C35" w:rsidP="008E01A7">
            <w:pPr>
              <w:pStyle w:val="a3"/>
              <w:rPr>
                <w:sz w:val="23"/>
                <w:szCs w:val="23"/>
              </w:rPr>
            </w:pPr>
            <w:r w:rsidRPr="00AF6420">
              <w:rPr>
                <w:sz w:val="23"/>
                <w:szCs w:val="23"/>
              </w:rPr>
              <w:t>В.Шукшин. «Выбираю деревню на жительство», «Срезал», «Чудик».</w:t>
            </w:r>
          </w:p>
          <w:p w:rsidR="005F6C35" w:rsidRPr="00AF6420" w:rsidRDefault="005F6C35" w:rsidP="008E01A7">
            <w:pPr>
              <w:pStyle w:val="a3"/>
              <w:rPr>
                <w:sz w:val="23"/>
                <w:szCs w:val="23"/>
              </w:rPr>
            </w:pPr>
            <w:r w:rsidRPr="00AF6420">
              <w:rPr>
                <w:sz w:val="23"/>
                <w:szCs w:val="23"/>
              </w:rPr>
              <w:t xml:space="preserve">В.В.Быков. «Сотников». В.Распутин. «Прощание с </w:t>
            </w:r>
            <w:proofErr w:type="gramStart"/>
            <w:r w:rsidRPr="00AF6420">
              <w:rPr>
                <w:sz w:val="23"/>
                <w:szCs w:val="23"/>
              </w:rPr>
              <w:t>Матерой</w:t>
            </w:r>
            <w:proofErr w:type="gramEnd"/>
            <w:r w:rsidRPr="00AF6420">
              <w:rPr>
                <w:sz w:val="23"/>
                <w:szCs w:val="23"/>
              </w:rPr>
              <w:t>».</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и студентов)</w:t>
            </w:r>
          </w:p>
          <w:p w:rsidR="005F6C35" w:rsidRPr="00AF6420" w:rsidRDefault="005F6C35" w:rsidP="008E01A7">
            <w:pPr>
              <w:pStyle w:val="a3"/>
              <w:rPr>
                <w:sz w:val="23"/>
                <w:szCs w:val="23"/>
              </w:rPr>
            </w:pPr>
            <w:r w:rsidRPr="00AF6420">
              <w:rPr>
                <w:sz w:val="23"/>
                <w:szCs w:val="23"/>
              </w:rPr>
              <w:t xml:space="preserve">К.Г.Паустовский. «Корабельная роща». </w:t>
            </w:r>
          </w:p>
          <w:p w:rsidR="005F6C35" w:rsidRPr="00AF6420" w:rsidRDefault="005F6C35" w:rsidP="008E01A7">
            <w:pPr>
              <w:pStyle w:val="a3"/>
              <w:rPr>
                <w:sz w:val="23"/>
                <w:szCs w:val="23"/>
              </w:rPr>
            </w:pPr>
            <w:r w:rsidRPr="00AF6420">
              <w:rPr>
                <w:sz w:val="23"/>
                <w:szCs w:val="23"/>
              </w:rPr>
              <w:t>В.Солоухин. «Владимирские проселки».</w:t>
            </w:r>
          </w:p>
          <w:p w:rsidR="005F6C35" w:rsidRPr="00AF6420" w:rsidRDefault="005F6C35" w:rsidP="008E01A7">
            <w:pPr>
              <w:pStyle w:val="a3"/>
              <w:rPr>
                <w:sz w:val="23"/>
                <w:szCs w:val="23"/>
              </w:rPr>
            </w:pPr>
            <w:proofErr w:type="spellStart"/>
            <w:r w:rsidRPr="00AF6420">
              <w:rPr>
                <w:sz w:val="23"/>
                <w:szCs w:val="23"/>
              </w:rPr>
              <w:t>О.Берггольц</w:t>
            </w:r>
            <w:proofErr w:type="spellEnd"/>
            <w:r w:rsidRPr="00AF6420">
              <w:rPr>
                <w:sz w:val="23"/>
                <w:szCs w:val="23"/>
              </w:rPr>
              <w:t>. «Дневные звезды».</w:t>
            </w:r>
          </w:p>
          <w:p w:rsidR="005F6C35" w:rsidRPr="00AF6420" w:rsidRDefault="005F6C35" w:rsidP="008E01A7">
            <w:pPr>
              <w:pStyle w:val="a3"/>
              <w:rPr>
                <w:sz w:val="23"/>
                <w:szCs w:val="23"/>
              </w:rPr>
            </w:pPr>
            <w:r w:rsidRPr="00AF6420">
              <w:rPr>
                <w:sz w:val="23"/>
                <w:szCs w:val="23"/>
              </w:rPr>
              <w:t>А.Гладилин. «Хроника времен Виктора Подгурского».</w:t>
            </w:r>
          </w:p>
          <w:p w:rsidR="005F6C35" w:rsidRPr="00AF6420" w:rsidRDefault="005F6C35" w:rsidP="008E01A7">
            <w:pPr>
              <w:pStyle w:val="a3"/>
              <w:rPr>
                <w:sz w:val="23"/>
                <w:szCs w:val="23"/>
              </w:rPr>
            </w:pPr>
            <w:r w:rsidRPr="00AF6420">
              <w:rPr>
                <w:sz w:val="23"/>
                <w:szCs w:val="23"/>
              </w:rPr>
              <w:t>В.Аксенов. «Коллеги», «Звездный билет».</w:t>
            </w:r>
          </w:p>
          <w:p w:rsidR="005F6C35" w:rsidRPr="00AF6420" w:rsidRDefault="005F6C35" w:rsidP="008E01A7">
            <w:pPr>
              <w:pStyle w:val="a3"/>
              <w:rPr>
                <w:sz w:val="23"/>
                <w:szCs w:val="23"/>
              </w:rPr>
            </w:pPr>
            <w:r w:rsidRPr="00AF6420">
              <w:rPr>
                <w:sz w:val="23"/>
                <w:szCs w:val="23"/>
              </w:rPr>
              <w:t>А.Кузнецов «У себя дома».</w:t>
            </w:r>
          </w:p>
          <w:p w:rsidR="005F6C35" w:rsidRPr="00AF6420" w:rsidRDefault="005F6C35" w:rsidP="008E01A7">
            <w:pPr>
              <w:pStyle w:val="a3"/>
              <w:rPr>
                <w:sz w:val="23"/>
                <w:szCs w:val="23"/>
              </w:rPr>
            </w:pPr>
            <w:r w:rsidRPr="00AF6420">
              <w:rPr>
                <w:sz w:val="23"/>
                <w:szCs w:val="23"/>
              </w:rPr>
              <w:lastRenderedPageBreak/>
              <w:t>Ю.Казаков. «</w:t>
            </w:r>
            <w:proofErr w:type="spellStart"/>
            <w:r w:rsidRPr="00AF6420">
              <w:rPr>
                <w:sz w:val="23"/>
                <w:szCs w:val="23"/>
              </w:rPr>
              <w:t>Манька</w:t>
            </w:r>
            <w:proofErr w:type="spellEnd"/>
            <w:r w:rsidRPr="00AF6420">
              <w:rPr>
                <w:sz w:val="23"/>
                <w:szCs w:val="23"/>
              </w:rPr>
              <w:t xml:space="preserve">», «Поморка». </w:t>
            </w:r>
          </w:p>
          <w:p w:rsidR="005F6C35" w:rsidRPr="00AF6420" w:rsidRDefault="005F6C35" w:rsidP="008E01A7">
            <w:pPr>
              <w:pStyle w:val="a3"/>
              <w:rPr>
                <w:sz w:val="23"/>
                <w:szCs w:val="23"/>
              </w:rPr>
            </w:pPr>
            <w:r w:rsidRPr="00AF6420">
              <w:rPr>
                <w:sz w:val="23"/>
                <w:szCs w:val="23"/>
              </w:rPr>
              <w:t>Д. Дудинцев. «Не хлебом единым», «Белые одежды».</w:t>
            </w:r>
          </w:p>
          <w:p w:rsidR="005F6C35" w:rsidRPr="00AF6420" w:rsidRDefault="005F6C35" w:rsidP="008E01A7">
            <w:pPr>
              <w:pStyle w:val="a3"/>
              <w:rPr>
                <w:sz w:val="23"/>
                <w:szCs w:val="23"/>
              </w:rPr>
            </w:pPr>
            <w:proofErr w:type="spellStart"/>
            <w:r w:rsidRPr="00AF6420">
              <w:rPr>
                <w:sz w:val="23"/>
                <w:szCs w:val="23"/>
              </w:rPr>
              <w:t>Д.Гранин</w:t>
            </w:r>
            <w:proofErr w:type="spellEnd"/>
            <w:r w:rsidRPr="00AF6420">
              <w:rPr>
                <w:sz w:val="23"/>
                <w:szCs w:val="23"/>
              </w:rPr>
              <w:t>. «Иду на грозу». «Картина».</w:t>
            </w:r>
          </w:p>
          <w:p w:rsidR="005F6C35" w:rsidRPr="00AF6420" w:rsidRDefault="005F6C35" w:rsidP="008E01A7">
            <w:pPr>
              <w:pStyle w:val="a3"/>
              <w:rPr>
                <w:sz w:val="23"/>
                <w:szCs w:val="23"/>
              </w:rPr>
            </w:pPr>
            <w:r w:rsidRPr="00AF6420">
              <w:rPr>
                <w:sz w:val="23"/>
                <w:szCs w:val="23"/>
              </w:rPr>
              <w:t>Ф.А.Абрамов. «Пелагея», «</w:t>
            </w:r>
            <w:proofErr w:type="spellStart"/>
            <w:r w:rsidRPr="00AF6420">
              <w:rPr>
                <w:sz w:val="23"/>
                <w:szCs w:val="23"/>
              </w:rPr>
              <w:t>Алька</w:t>
            </w:r>
            <w:proofErr w:type="spellEnd"/>
            <w:r w:rsidRPr="00AF6420">
              <w:rPr>
                <w:sz w:val="23"/>
                <w:szCs w:val="23"/>
              </w:rPr>
              <w:t xml:space="preserve">», «Деревянные кони». </w:t>
            </w:r>
          </w:p>
          <w:p w:rsidR="005F6C35" w:rsidRPr="00AF6420" w:rsidRDefault="005F6C35" w:rsidP="008E01A7">
            <w:pPr>
              <w:pStyle w:val="a3"/>
              <w:rPr>
                <w:sz w:val="23"/>
                <w:szCs w:val="23"/>
              </w:rPr>
            </w:pPr>
            <w:r w:rsidRPr="00AF6420">
              <w:rPr>
                <w:sz w:val="23"/>
                <w:szCs w:val="23"/>
              </w:rPr>
              <w:t>В.Белов. «Плотницкие рассказы».</w:t>
            </w:r>
          </w:p>
          <w:p w:rsidR="005F6C35" w:rsidRPr="00AF6420" w:rsidRDefault="005F6C35" w:rsidP="008E01A7">
            <w:pPr>
              <w:pStyle w:val="a3"/>
              <w:rPr>
                <w:sz w:val="23"/>
                <w:szCs w:val="23"/>
              </w:rPr>
            </w:pPr>
            <w:r w:rsidRPr="00AF6420">
              <w:rPr>
                <w:sz w:val="23"/>
                <w:szCs w:val="23"/>
              </w:rPr>
              <w:t xml:space="preserve">Ю.Домбровский. «Хранитель древностей», «Факультет ненужных вещей». </w:t>
            </w:r>
          </w:p>
          <w:p w:rsidR="005F6C35" w:rsidRPr="00AF6420" w:rsidRDefault="005F6C35" w:rsidP="008E01A7">
            <w:pPr>
              <w:pStyle w:val="a3"/>
              <w:rPr>
                <w:sz w:val="23"/>
                <w:szCs w:val="23"/>
              </w:rPr>
            </w:pPr>
            <w:r w:rsidRPr="00AF6420">
              <w:rPr>
                <w:sz w:val="23"/>
                <w:szCs w:val="23"/>
              </w:rPr>
              <w:t>Е.Гинзбург. «Крутой маршрут».</w:t>
            </w:r>
          </w:p>
          <w:p w:rsidR="005F6C35" w:rsidRPr="00AF6420" w:rsidRDefault="005F6C35" w:rsidP="008E01A7">
            <w:pPr>
              <w:pStyle w:val="a3"/>
              <w:rPr>
                <w:sz w:val="23"/>
                <w:szCs w:val="23"/>
              </w:rPr>
            </w:pPr>
            <w:proofErr w:type="spellStart"/>
            <w:r w:rsidRPr="00AF6420">
              <w:rPr>
                <w:sz w:val="23"/>
                <w:szCs w:val="23"/>
              </w:rPr>
              <w:t>Г.Владимов</w:t>
            </w:r>
            <w:proofErr w:type="spellEnd"/>
            <w:r w:rsidRPr="00AF6420">
              <w:rPr>
                <w:sz w:val="23"/>
                <w:szCs w:val="23"/>
              </w:rPr>
              <w:t>. «Верный Руслан».</w:t>
            </w:r>
          </w:p>
          <w:p w:rsidR="005F6C35" w:rsidRPr="00AF6420" w:rsidRDefault="005F6C35" w:rsidP="008E01A7">
            <w:pPr>
              <w:pStyle w:val="a3"/>
              <w:rPr>
                <w:sz w:val="23"/>
                <w:szCs w:val="23"/>
              </w:rPr>
            </w:pPr>
            <w:r w:rsidRPr="00AF6420">
              <w:rPr>
                <w:sz w:val="23"/>
                <w:szCs w:val="23"/>
              </w:rPr>
              <w:t xml:space="preserve">Ю.Бондарев. «Горячий снег». </w:t>
            </w:r>
          </w:p>
          <w:p w:rsidR="005F6C35" w:rsidRPr="00AF6420" w:rsidRDefault="005F6C35" w:rsidP="008E01A7">
            <w:pPr>
              <w:pStyle w:val="a3"/>
              <w:rPr>
                <w:sz w:val="23"/>
                <w:szCs w:val="23"/>
              </w:rPr>
            </w:pPr>
            <w:r w:rsidRPr="00AF6420">
              <w:rPr>
                <w:sz w:val="23"/>
                <w:szCs w:val="23"/>
              </w:rPr>
              <w:t>В.Богомолов. «Момент истины».</w:t>
            </w:r>
          </w:p>
          <w:p w:rsidR="005F6C35" w:rsidRPr="00AF6420" w:rsidRDefault="005F6C35" w:rsidP="008E01A7">
            <w:pPr>
              <w:pStyle w:val="a3"/>
              <w:rPr>
                <w:sz w:val="23"/>
                <w:szCs w:val="23"/>
              </w:rPr>
            </w:pPr>
            <w:r w:rsidRPr="00AF6420">
              <w:rPr>
                <w:sz w:val="23"/>
                <w:szCs w:val="23"/>
              </w:rPr>
              <w:t xml:space="preserve">В.Кондратьев. «Сашка». </w:t>
            </w:r>
          </w:p>
          <w:p w:rsidR="005F6C35" w:rsidRPr="00AF6420" w:rsidRDefault="005F6C35" w:rsidP="008E01A7">
            <w:pPr>
              <w:pStyle w:val="a3"/>
              <w:rPr>
                <w:sz w:val="23"/>
                <w:szCs w:val="23"/>
              </w:rPr>
            </w:pPr>
            <w:r w:rsidRPr="00AF6420">
              <w:rPr>
                <w:sz w:val="23"/>
                <w:szCs w:val="23"/>
              </w:rPr>
              <w:t xml:space="preserve">К.Воробьев. «Крик», «Убиты под Москвой». </w:t>
            </w:r>
          </w:p>
          <w:p w:rsidR="005F6C35" w:rsidRPr="00AF6420" w:rsidRDefault="005F6C35" w:rsidP="008E01A7">
            <w:pPr>
              <w:pStyle w:val="a3"/>
              <w:rPr>
                <w:sz w:val="23"/>
                <w:szCs w:val="23"/>
              </w:rPr>
            </w:pPr>
            <w:r w:rsidRPr="00AF6420">
              <w:rPr>
                <w:sz w:val="23"/>
                <w:szCs w:val="23"/>
              </w:rPr>
              <w:t xml:space="preserve">А. и Б. Стругацкие. «Повесть о дружбе и </w:t>
            </w:r>
            <w:proofErr w:type="spellStart"/>
            <w:r w:rsidRPr="00AF6420">
              <w:rPr>
                <w:sz w:val="23"/>
                <w:szCs w:val="23"/>
              </w:rPr>
              <w:t>недружбе</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В.Шукшин. «Я пришел дать вам волю». </w:t>
            </w:r>
          </w:p>
          <w:p w:rsidR="005F6C35" w:rsidRPr="00AF6420" w:rsidRDefault="005F6C35" w:rsidP="008E01A7">
            <w:pPr>
              <w:pStyle w:val="a3"/>
              <w:rPr>
                <w:sz w:val="23"/>
                <w:szCs w:val="23"/>
              </w:rPr>
            </w:pPr>
            <w:r w:rsidRPr="00AF6420">
              <w:rPr>
                <w:sz w:val="23"/>
                <w:szCs w:val="23"/>
              </w:rPr>
              <w:t xml:space="preserve">Ю.Трифонов. «Обмен», «Другая жизнь». </w:t>
            </w:r>
          </w:p>
          <w:p w:rsidR="005F6C35" w:rsidRPr="00AF6420" w:rsidRDefault="006D2692" w:rsidP="008E01A7">
            <w:pPr>
              <w:pStyle w:val="a3"/>
              <w:rPr>
                <w:sz w:val="23"/>
                <w:szCs w:val="23"/>
              </w:rPr>
            </w:pPr>
            <w:r>
              <w:rPr>
                <w:noProof/>
                <w:sz w:val="23"/>
                <w:szCs w:val="23"/>
              </w:rPr>
              <w:pict>
                <v:line id="Прямая соединительная линия 108" o:spid="_x0000_s1483" style="position:absolute;flip:y;z-index:251833344;visibility:visible;mso-height-relative:margin" from="-176.75pt,2.3pt" to="-176.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" strokecolor="#4579b8 [3044]"/>
              </w:pict>
            </w:r>
            <w:r w:rsidR="005F6C35" w:rsidRPr="00AF6420">
              <w:rPr>
                <w:sz w:val="23"/>
                <w:szCs w:val="23"/>
              </w:rPr>
              <w:t xml:space="preserve">А.Битов. «Пушкинский дом». </w:t>
            </w:r>
          </w:p>
          <w:p w:rsidR="005F6C35" w:rsidRPr="00AF6420" w:rsidRDefault="005F6C35" w:rsidP="008E01A7">
            <w:pPr>
              <w:pStyle w:val="a3"/>
              <w:rPr>
                <w:sz w:val="23"/>
                <w:szCs w:val="23"/>
              </w:rPr>
            </w:pPr>
            <w:r w:rsidRPr="00AF6420">
              <w:rPr>
                <w:sz w:val="23"/>
                <w:szCs w:val="23"/>
              </w:rPr>
              <w:t>В. Ерофеев. «</w:t>
            </w:r>
            <w:proofErr w:type="gramStart"/>
            <w:r w:rsidRPr="00AF6420">
              <w:rPr>
                <w:sz w:val="23"/>
                <w:szCs w:val="23"/>
              </w:rPr>
              <w:t>Москва—Петушки</w:t>
            </w:r>
            <w:proofErr w:type="gram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Ч.Айтматов. «Буранный полустанок». </w:t>
            </w:r>
          </w:p>
          <w:p w:rsidR="005F6C35" w:rsidRPr="00AF6420" w:rsidRDefault="005F6C35" w:rsidP="008E01A7">
            <w:pPr>
              <w:pStyle w:val="a3"/>
              <w:rPr>
                <w:sz w:val="23"/>
                <w:szCs w:val="23"/>
              </w:rPr>
            </w:pPr>
            <w:r w:rsidRPr="00AF6420">
              <w:rPr>
                <w:sz w:val="23"/>
                <w:szCs w:val="23"/>
              </w:rPr>
              <w:t xml:space="preserve">А.Ким. «Белка». </w:t>
            </w:r>
          </w:p>
          <w:p w:rsidR="005F6C35" w:rsidRPr="00AF6420" w:rsidRDefault="005F6C35" w:rsidP="008E01A7">
            <w:pPr>
              <w:pStyle w:val="a3"/>
              <w:rPr>
                <w:sz w:val="23"/>
                <w:szCs w:val="23"/>
              </w:rPr>
            </w:pPr>
            <w:r w:rsidRPr="00AF6420">
              <w:rPr>
                <w:sz w:val="23"/>
                <w:szCs w:val="23"/>
              </w:rPr>
              <w:t xml:space="preserve">Литература народов России </w:t>
            </w:r>
            <w:proofErr w:type="spellStart"/>
            <w:r w:rsidRPr="00AF6420">
              <w:rPr>
                <w:sz w:val="23"/>
                <w:szCs w:val="23"/>
              </w:rPr>
              <w:t>Ю.Рытхэу</w:t>
            </w:r>
            <w:proofErr w:type="spellEnd"/>
            <w:r w:rsidRPr="00AF6420">
              <w:rPr>
                <w:sz w:val="23"/>
                <w:szCs w:val="23"/>
              </w:rPr>
              <w:t xml:space="preserve">. «Сон в начале тумана». </w:t>
            </w:r>
          </w:p>
          <w:p w:rsidR="005F6C35" w:rsidRPr="00AF6420" w:rsidRDefault="005F6C35" w:rsidP="008E01A7">
            <w:pPr>
              <w:pStyle w:val="a3"/>
              <w:rPr>
                <w:sz w:val="23"/>
                <w:szCs w:val="23"/>
              </w:rPr>
            </w:pPr>
            <w:r w:rsidRPr="00AF6420">
              <w:rPr>
                <w:sz w:val="23"/>
                <w:szCs w:val="23"/>
              </w:rPr>
              <w:t xml:space="preserve">Зарубежная литература: творчество Р.Шекли, </w:t>
            </w:r>
            <w:proofErr w:type="spellStart"/>
            <w:r w:rsidRPr="00AF6420">
              <w:rPr>
                <w:sz w:val="23"/>
                <w:szCs w:val="23"/>
              </w:rPr>
              <w:t>Р.Брэдбери</w:t>
            </w:r>
            <w:proofErr w:type="spellEnd"/>
            <w:r w:rsidRPr="00AF6420">
              <w:rPr>
                <w:sz w:val="23"/>
                <w:szCs w:val="23"/>
              </w:rPr>
              <w:t xml:space="preserve">, </w:t>
            </w:r>
            <w:proofErr w:type="spellStart"/>
            <w:r w:rsidRPr="00AF6420">
              <w:rPr>
                <w:sz w:val="23"/>
                <w:szCs w:val="23"/>
              </w:rPr>
              <w:t>С.Лема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Повторение. Творчество прозаиков XIX — первой половины ХХ века. </w:t>
            </w:r>
          </w:p>
          <w:p w:rsidR="005F6C35" w:rsidRPr="00AF6420" w:rsidRDefault="005F6C35" w:rsidP="008E01A7">
            <w:pPr>
              <w:pStyle w:val="a3"/>
              <w:rPr>
                <w:sz w:val="23"/>
                <w:szCs w:val="23"/>
              </w:rPr>
            </w:pPr>
            <w:r w:rsidRPr="00AF6420">
              <w:rPr>
                <w:sz w:val="23"/>
                <w:szCs w:val="23"/>
              </w:rPr>
              <w:t>Теория литературы. Литературная традиция. Новаторство. Роман. Повесть. Рассказ. Новелла. Тематика и проблематика литературного произведения.</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58"/>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0" o:spid="_x0000_s1485" style="position:absolute;z-index:251835392;visibility:visible;mso-position-horizontal-relative:text;mso-position-vertical-relative:text" from="460.75pt,.25pt" to="46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" strokecolor="#4579b8 [3044]"/>
              </w:pict>
            </w:r>
            <w:r w:rsidR="005F6C35" w:rsidRPr="00AF6420">
              <w:rPr>
                <w:sz w:val="23"/>
                <w:szCs w:val="23"/>
              </w:rPr>
              <w:t>Творчество поэтов в 1950—1980-е годы</w:t>
            </w:r>
          </w:p>
          <w:p w:rsidR="005F6C35" w:rsidRPr="00AF6420" w:rsidRDefault="005F6C35" w:rsidP="008E01A7">
            <w:pPr>
              <w:pStyle w:val="a3"/>
              <w:rPr>
                <w:sz w:val="23"/>
                <w:szCs w:val="23"/>
              </w:rPr>
            </w:pPr>
            <w:r w:rsidRPr="00AF6420">
              <w:rPr>
                <w:sz w:val="23"/>
                <w:szCs w:val="23"/>
              </w:rPr>
              <w:t xml:space="preserve">Развитие традиций русской классики и поиски нового поэтического языка, формы, жанра в поэзии 1950—1980-х годов. </w:t>
            </w:r>
          </w:p>
          <w:p w:rsidR="005F6C35" w:rsidRPr="00AF6420" w:rsidRDefault="005F6C35" w:rsidP="008E01A7">
            <w:pPr>
              <w:pStyle w:val="a3"/>
              <w:rPr>
                <w:sz w:val="23"/>
                <w:szCs w:val="23"/>
              </w:rPr>
            </w:pPr>
            <w:r w:rsidRPr="00AF6420">
              <w:rPr>
                <w:sz w:val="23"/>
                <w:szCs w:val="23"/>
              </w:rPr>
              <w:t xml:space="preserve">Лирика поэтов-фронтовиков. </w:t>
            </w:r>
          </w:p>
          <w:p w:rsidR="005F6C35" w:rsidRPr="00AF6420" w:rsidRDefault="005F6C35" w:rsidP="008E01A7">
            <w:pPr>
              <w:pStyle w:val="a3"/>
              <w:rPr>
                <w:sz w:val="23"/>
                <w:szCs w:val="23"/>
              </w:rPr>
            </w:pPr>
            <w:r w:rsidRPr="00AF6420">
              <w:rPr>
                <w:sz w:val="23"/>
                <w:szCs w:val="23"/>
              </w:rPr>
              <w:t xml:space="preserve">Творчество авторов, развивавших жанр авторской песни. Литературные объединения и направления в поэзии 1950—1980-х годов. </w:t>
            </w:r>
          </w:p>
          <w:p w:rsidR="005F6C35" w:rsidRPr="00AF6420" w:rsidRDefault="005F6C35" w:rsidP="008E01A7">
            <w:pPr>
              <w:pStyle w:val="a3"/>
              <w:rPr>
                <w:sz w:val="23"/>
                <w:szCs w:val="23"/>
              </w:rPr>
            </w:pPr>
            <w:r w:rsidRPr="00AF6420">
              <w:rPr>
                <w:sz w:val="23"/>
                <w:szCs w:val="23"/>
              </w:rPr>
              <w:t xml:space="preserve">Поэзия Н.Рубцова: художественные средства, своеобразие лирического героя. Тема родины в лирике поэта. Гармония человека и природы. Есенинские традиции в лирике Н.Рубцова. </w:t>
            </w:r>
          </w:p>
          <w:p w:rsidR="005F6C35" w:rsidRPr="00AF6420" w:rsidRDefault="005F6C35" w:rsidP="008E01A7">
            <w:pPr>
              <w:pStyle w:val="a3"/>
              <w:rPr>
                <w:sz w:val="23"/>
                <w:szCs w:val="23"/>
              </w:rPr>
            </w:pPr>
            <w:r w:rsidRPr="00AF6420">
              <w:rPr>
                <w:sz w:val="23"/>
                <w:szCs w:val="23"/>
              </w:rPr>
              <w:t>Поэзия Р.Гамзатова: функции приема параллелизма, своеобразие лирического героя. Тема родины в поэзии Р.Гамзатова. Соотношение национального и общечеловеческого в поэзии Р.Гамзатова.</w:t>
            </w:r>
          </w:p>
          <w:p w:rsidR="005F6C35" w:rsidRPr="00AF6420" w:rsidRDefault="005F6C35" w:rsidP="008E01A7">
            <w:pPr>
              <w:pStyle w:val="a3"/>
              <w:rPr>
                <w:sz w:val="23"/>
                <w:szCs w:val="23"/>
              </w:rPr>
            </w:pPr>
            <w:r w:rsidRPr="00AF6420">
              <w:rPr>
                <w:sz w:val="23"/>
                <w:szCs w:val="23"/>
              </w:rPr>
              <w:lastRenderedPageBreak/>
              <w:t xml:space="preserve"> Поэзия Б.Окуджавы: художественные средства создания образа, своеобразие лирического героя. Тема войны, образы Москвы и Арбата в поэзии Б.Окуджавы. Поэзия А.Вознесенского: художественные средства создания образа, своеобразие лирического героя. Тематика стихотворений А.Вознесенского. </w:t>
            </w:r>
          </w:p>
          <w:p w:rsidR="005F6C35" w:rsidRPr="00AF6420" w:rsidRDefault="006D2692" w:rsidP="008E01A7">
            <w:pPr>
              <w:pStyle w:val="a3"/>
              <w:rPr>
                <w:sz w:val="23"/>
                <w:szCs w:val="23"/>
              </w:rPr>
            </w:pPr>
            <w:r>
              <w:rPr>
                <w:noProof/>
                <w:sz w:val="23"/>
                <w:szCs w:val="23"/>
              </w:rPr>
              <w:pict>
                <v:line id="Прямая соединительная линия 112" o:spid="_x0000_s1487" style="position:absolute;z-index:251837440;visibility:visible" from="459.25pt,27.3pt" to="459.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" strokecolor="#4579b8 [3044]"/>
              </w:pict>
            </w:r>
            <w:r>
              <w:rPr>
                <w:noProof/>
                <w:sz w:val="23"/>
                <w:szCs w:val="23"/>
              </w:rPr>
              <w:pict>
                <v:line id="Прямая соединительная линия 111" o:spid="_x0000_s1486" style="position:absolute;z-index:251836416;visibility:visible" from="-178.25pt,27.3pt" to="-178.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" strokecolor="#4579b8 [3044]"/>
              </w:pict>
            </w:r>
            <w:r w:rsidR="005F6C35" w:rsidRPr="00AF6420">
              <w:rPr>
                <w:sz w:val="23"/>
                <w:szCs w:val="23"/>
              </w:rPr>
              <w:t>Для чтения и изучения (по выбору преподавателя) Н.Рубцов. Стихотворения: «Березы», «Поэзия», «Оттепель», «Не пришла», «О чем писать?…», «Сергей Есенин», «В гостях», «Грани»</w:t>
            </w:r>
            <w:proofErr w:type="gramStart"/>
            <w:r w:rsidR="005F6C35" w:rsidRPr="00AF6420">
              <w:rPr>
                <w:sz w:val="23"/>
                <w:szCs w:val="23"/>
              </w:rPr>
              <w:t>.Б</w:t>
            </w:r>
            <w:proofErr w:type="gramEnd"/>
            <w:r w:rsidR="005F6C35" w:rsidRPr="00AF6420">
              <w:rPr>
                <w:sz w:val="23"/>
                <w:szCs w:val="23"/>
              </w:rPr>
              <w:t xml:space="preserve">.Окуджава. Стихотворения: «Арбатский дворик», «Арбатский романс», «Ангелы», «Песня кавалергарда», «Мы за ценой не постоим…». А.Вознесенский. Стихотворения: «Гойя», «Дорогие </w:t>
            </w:r>
            <w:proofErr w:type="spellStart"/>
            <w:r w:rsidR="005F6C35" w:rsidRPr="00AF6420">
              <w:rPr>
                <w:sz w:val="23"/>
                <w:szCs w:val="23"/>
              </w:rPr>
              <w:t>литсобратья</w:t>
            </w:r>
            <w:proofErr w:type="spellEnd"/>
            <w:r w:rsidR="005F6C35" w:rsidRPr="00AF6420">
              <w:rPr>
                <w:sz w:val="23"/>
                <w:szCs w:val="23"/>
              </w:rPr>
              <w:t xml:space="preserve">», «Автопортрет», «Гитара», «Смерть Шукшина», «Памятник». Литература народов России Р.Гамзатов. Стихотворения: «Журавли», «Есть глаза у цветов», «И люблю малиновый рассвет я…», «Не торопись». </w:t>
            </w:r>
            <w:proofErr w:type="spellStart"/>
            <w:r w:rsidR="005F6C35" w:rsidRPr="00AF6420">
              <w:rPr>
                <w:sz w:val="23"/>
                <w:szCs w:val="23"/>
              </w:rPr>
              <w:t>Г.Айги</w:t>
            </w:r>
            <w:proofErr w:type="spellEnd"/>
            <w:r w:rsidR="005F6C35" w:rsidRPr="00AF6420">
              <w:rPr>
                <w:sz w:val="23"/>
                <w:szCs w:val="23"/>
              </w:rPr>
              <w:t xml:space="preserve">. Произведения по выбору преподавателя.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 М.Светлов.</w:t>
            </w:r>
          </w:p>
          <w:p w:rsidR="005F6C35" w:rsidRPr="00AF6420" w:rsidRDefault="005F6C35" w:rsidP="008E01A7">
            <w:pPr>
              <w:pStyle w:val="a3"/>
              <w:rPr>
                <w:sz w:val="23"/>
                <w:szCs w:val="23"/>
              </w:rPr>
            </w:pPr>
            <w:r w:rsidRPr="00AF6420">
              <w:rPr>
                <w:sz w:val="23"/>
                <w:szCs w:val="23"/>
              </w:rPr>
              <w:t>Произведения по выбору. Н.Заболоцкий.</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Ю.Друнина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Произведения по выбору. Р.Рождественский.</w:t>
            </w:r>
          </w:p>
          <w:p w:rsidR="005F6C35" w:rsidRPr="00AF6420" w:rsidRDefault="005F6C35" w:rsidP="008E01A7">
            <w:pPr>
              <w:pStyle w:val="a3"/>
              <w:rPr>
                <w:sz w:val="23"/>
                <w:szCs w:val="23"/>
              </w:rPr>
            </w:pPr>
            <w:r w:rsidRPr="00AF6420">
              <w:rPr>
                <w:sz w:val="23"/>
                <w:szCs w:val="23"/>
              </w:rPr>
              <w:t xml:space="preserve">Произведения по выбору. Е.Евтушенко. </w:t>
            </w:r>
          </w:p>
          <w:p w:rsidR="005F6C35" w:rsidRPr="00AF6420" w:rsidRDefault="005F6C35" w:rsidP="008E01A7">
            <w:pPr>
              <w:pStyle w:val="a3"/>
              <w:rPr>
                <w:sz w:val="23"/>
                <w:szCs w:val="23"/>
              </w:rPr>
            </w:pPr>
            <w:r w:rsidRPr="00AF6420">
              <w:rPr>
                <w:sz w:val="23"/>
                <w:szCs w:val="23"/>
              </w:rPr>
              <w:t>Произведения по выбору. Ю.Кузнецов.</w:t>
            </w:r>
          </w:p>
          <w:p w:rsidR="005F6C35" w:rsidRPr="00AF6420" w:rsidRDefault="005F6C35" w:rsidP="008E01A7">
            <w:pPr>
              <w:pStyle w:val="a3"/>
              <w:rPr>
                <w:sz w:val="23"/>
                <w:szCs w:val="23"/>
              </w:rPr>
            </w:pPr>
            <w:r w:rsidRPr="00AF6420">
              <w:rPr>
                <w:sz w:val="23"/>
                <w:szCs w:val="23"/>
              </w:rPr>
              <w:t xml:space="preserve"> Произведения по выбору. Б.Ахмадулина. </w:t>
            </w:r>
          </w:p>
          <w:p w:rsidR="005F6C35" w:rsidRPr="00AF6420" w:rsidRDefault="005F6C35" w:rsidP="008E01A7">
            <w:pPr>
              <w:pStyle w:val="a3"/>
              <w:rPr>
                <w:sz w:val="23"/>
                <w:szCs w:val="23"/>
              </w:rPr>
            </w:pPr>
            <w:r w:rsidRPr="00AF6420">
              <w:rPr>
                <w:sz w:val="23"/>
                <w:szCs w:val="23"/>
              </w:rPr>
              <w:t xml:space="preserve">Произведения по выбору. В.Некрасов. </w:t>
            </w:r>
          </w:p>
          <w:p w:rsidR="005F6C35" w:rsidRPr="00AF6420" w:rsidRDefault="005F6C35" w:rsidP="008E01A7">
            <w:pPr>
              <w:pStyle w:val="a3"/>
              <w:rPr>
                <w:sz w:val="23"/>
                <w:szCs w:val="23"/>
              </w:rPr>
            </w:pPr>
            <w:r w:rsidRPr="00AF6420">
              <w:rPr>
                <w:sz w:val="23"/>
                <w:szCs w:val="23"/>
              </w:rPr>
              <w:t xml:space="preserve">Произведения по выбору. В.Высоцкий. </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Г.Айги</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Д.Пригов</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Произведения по выбору. А.Еременко.</w:t>
            </w:r>
          </w:p>
          <w:p w:rsidR="005F6C35" w:rsidRPr="00AF6420" w:rsidRDefault="005F6C35" w:rsidP="008E01A7">
            <w:pPr>
              <w:pStyle w:val="a3"/>
              <w:rPr>
                <w:sz w:val="23"/>
                <w:szCs w:val="23"/>
              </w:rPr>
            </w:pPr>
            <w:r w:rsidRPr="00AF6420">
              <w:rPr>
                <w:sz w:val="23"/>
                <w:szCs w:val="23"/>
              </w:rPr>
              <w:t>Произведения по выбору. И.Бродский.</w:t>
            </w:r>
          </w:p>
          <w:p w:rsidR="005F6C35" w:rsidRPr="00AF6420" w:rsidRDefault="005F6C35" w:rsidP="008E01A7">
            <w:pPr>
              <w:pStyle w:val="a3"/>
              <w:rPr>
                <w:sz w:val="23"/>
                <w:szCs w:val="23"/>
              </w:rPr>
            </w:pPr>
            <w:r w:rsidRPr="00AF6420">
              <w:rPr>
                <w:sz w:val="23"/>
                <w:szCs w:val="23"/>
              </w:rPr>
              <w:t>Зарубежная литература. Творчество зарубежных поэтов 2-й половины ХХ века</w:t>
            </w:r>
            <w:proofErr w:type="gramStart"/>
            <w:r w:rsidRPr="00AF6420">
              <w:rPr>
                <w:sz w:val="23"/>
                <w:szCs w:val="23"/>
              </w:rPr>
              <w:t>.</w:t>
            </w:r>
            <w:proofErr w:type="gramEnd"/>
            <w:r w:rsidRPr="00AF6420">
              <w:rPr>
                <w:sz w:val="23"/>
                <w:szCs w:val="23"/>
              </w:rPr>
              <w:t xml:space="preserve"> (</w:t>
            </w:r>
            <w:proofErr w:type="gramStart"/>
            <w:r w:rsidRPr="00AF6420">
              <w:rPr>
                <w:sz w:val="23"/>
                <w:szCs w:val="23"/>
              </w:rPr>
              <w:t>п</w:t>
            </w:r>
            <w:proofErr w:type="gramEnd"/>
            <w:r w:rsidRPr="00AF6420">
              <w:rPr>
                <w:sz w:val="23"/>
                <w:szCs w:val="23"/>
              </w:rPr>
              <w:t xml:space="preserve">о выбору преподавателя). </w:t>
            </w:r>
          </w:p>
          <w:p w:rsidR="005F6C35" w:rsidRPr="00AF6420" w:rsidRDefault="005F6C35" w:rsidP="008E01A7">
            <w:pPr>
              <w:pStyle w:val="a3"/>
              <w:rPr>
                <w:sz w:val="23"/>
                <w:szCs w:val="23"/>
              </w:rPr>
            </w:pPr>
            <w:r w:rsidRPr="00AF6420">
              <w:rPr>
                <w:sz w:val="23"/>
                <w:szCs w:val="23"/>
              </w:rPr>
              <w:t xml:space="preserve">Повторение. Творчество поэтов XIX — первой половины ХХ века. Теория литературы. Лирика. Авторская песня. </w:t>
            </w:r>
          </w:p>
          <w:p w:rsidR="005F6C35" w:rsidRPr="00AF6420" w:rsidRDefault="005F6C35" w:rsidP="008E01A7">
            <w:pPr>
              <w:pStyle w:val="a3"/>
              <w:rPr>
                <w:sz w:val="23"/>
                <w:szCs w:val="23"/>
              </w:rPr>
            </w:pPr>
            <w:r w:rsidRPr="00AF6420">
              <w:rPr>
                <w:sz w:val="23"/>
                <w:szCs w:val="23"/>
              </w:rPr>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48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3" o:spid="_x0000_s1488" style="position:absolute;z-index:251838464;visibility:visible;mso-position-horizontal-relative:text;mso-position-vertical-relative:text" from="459.25pt,-.8pt" to="459.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" strokecolor="#4579b8 [3044]"/>
              </w:pict>
            </w:r>
            <w:r w:rsidR="005F6C35" w:rsidRPr="00AF6420">
              <w:rPr>
                <w:sz w:val="23"/>
                <w:szCs w:val="23"/>
              </w:rPr>
              <w:t>Драматургия 1950—1980-х годов</w:t>
            </w:r>
          </w:p>
          <w:p w:rsidR="005F6C35" w:rsidRPr="00AF6420" w:rsidRDefault="005F6C35" w:rsidP="008E01A7">
            <w:pPr>
              <w:pStyle w:val="a3"/>
              <w:rPr>
                <w:sz w:val="23"/>
                <w:szCs w:val="23"/>
              </w:rPr>
            </w:pPr>
            <w:r w:rsidRPr="00AF6420">
              <w:rPr>
                <w:sz w:val="23"/>
                <w:szCs w:val="23"/>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В.Розова. Внимание драматургов к повседневным проблемам обычных </w:t>
            </w:r>
            <w:proofErr w:type="spellStart"/>
            <w:r w:rsidRPr="00AF6420">
              <w:rPr>
                <w:sz w:val="23"/>
                <w:szCs w:val="23"/>
              </w:rPr>
              <w:t>людей</w:t>
            </w:r>
            <w:proofErr w:type="gramStart"/>
            <w:r w:rsidRPr="00AF6420">
              <w:rPr>
                <w:sz w:val="23"/>
                <w:szCs w:val="23"/>
              </w:rPr>
              <w:t>.Т</w:t>
            </w:r>
            <w:proofErr w:type="gramEnd"/>
            <w:r w:rsidRPr="00AF6420">
              <w:rPr>
                <w:sz w:val="23"/>
                <w:szCs w:val="23"/>
              </w:rPr>
              <w:t>ема</w:t>
            </w:r>
            <w:proofErr w:type="spellEnd"/>
            <w:r w:rsidRPr="00AF6420">
              <w:rPr>
                <w:sz w:val="23"/>
                <w:szCs w:val="23"/>
              </w:rPr>
              <w:t xml:space="preserve"> войны в драматургии. </w:t>
            </w:r>
            <w:r w:rsidRPr="00AF6420">
              <w:rPr>
                <w:sz w:val="23"/>
                <w:szCs w:val="23"/>
              </w:rPr>
              <w:lastRenderedPageBreak/>
              <w:t xml:space="preserve">Проблемы долга и совести, героизма и предательства, чести и бесчестия. Пьеса </w:t>
            </w:r>
            <w:proofErr w:type="spellStart"/>
            <w:r w:rsidRPr="00AF6420">
              <w:rPr>
                <w:sz w:val="23"/>
                <w:szCs w:val="23"/>
              </w:rPr>
              <w:t>А.Салынского</w:t>
            </w:r>
            <w:proofErr w:type="spellEnd"/>
            <w:r w:rsidRPr="00AF6420">
              <w:rPr>
                <w:sz w:val="23"/>
                <w:szCs w:val="23"/>
              </w:rPr>
              <w:t xml:space="preserve"> «Барабанщица» (1958). Тема любви в драмах А.Володина, Э.Радзинского. Взаимодействие театрального искусства периода «оттепели» с поэзией. Поэтические представления в Театре драмы и комедии на Таганке. Влияние Б.Брехта на режиссуру Ю.Любимова. Тематика и проблематика драматургии 1970— 1980-х годов. Обращение театров к произведениям отечественных прозаиков. Развитие жанра производственной (социологической) драмы. Драматургия В.Розова, А.Арбузова, А.Володина в 1970—1980-х годах. Тип «</w:t>
            </w:r>
            <w:proofErr w:type="spellStart"/>
            <w:r w:rsidRPr="00AF6420">
              <w:rPr>
                <w:sz w:val="23"/>
                <w:szCs w:val="23"/>
              </w:rPr>
              <w:t>средненравственного</w:t>
            </w:r>
            <w:proofErr w:type="spellEnd"/>
            <w:r w:rsidRPr="00AF6420">
              <w:rPr>
                <w:sz w:val="23"/>
                <w:szCs w:val="23"/>
              </w:rPr>
              <w:t>» героя в драматургии А.Вампилова. «</w:t>
            </w:r>
            <w:proofErr w:type="spellStart"/>
            <w:r w:rsidRPr="00AF6420">
              <w:rPr>
                <w:sz w:val="23"/>
                <w:szCs w:val="23"/>
              </w:rPr>
              <w:t>Поствампиловская</w:t>
            </w:r>
            <w:proofErr w:type="spellEnd"/>
            <w:r w:rsidRPr="00AF6420">
              <w:rPr>
                <w:sz w:val="23"/>
                <w:szCs w:val="23"/>
              </w:rPr>
              <w:t xml:space="preserve"> драма». </w:t>
            </w:r>
          </w:p>
          <w:p w:rsidR="005F6C35" w:rsidRPr="00AF6420" w:rsidRDefault="006D2692" w:rsidP="008E01A7">
            <w:pPr>
              <w:pStyle w:val="a3"/>
              <w:rPr>
                <w:sz w:val="23"/>
                <w:szCs w:val="23"/>
              </w:rPr>
            </w:pPr>
            <w:r>
              <w:rPr>
                <w:noProof/>
                <w:sz w:val="23"/>
                <w:szCs w:val="23"/>
              </w:rPr>
              <w:pict>
                <v:line id="Прямая соединительная линия 114" o:spid="_x0000_s1489" style="position:absolute;flip:y;z-index:251839488;visibility:visible;mso-height-relative:margin" from="458.5pt,-41.7pt" to="460.7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" strokecolor="#4579b8 [3044]"/>
              </w:pict>
            </w:r>
            <w:r>
              <w:rPr>
                <w:noProof/>
                <w:sz w:val="23"/>
                <w:szCs w:val="23"/>
              </w:rPr>
              <w:pict>
                <v:line id="Прямая соединительная линия 115" o:spid="_x0000_s1490" style="position:absolute;z-index:251840512;visibility:visible;mso-height-relative:margin" from="-309.5pt,-41.7pt" to="-222.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" strokecolor="#4579b8 [3044]"/>
              </w:pict>
            </w:r>
            <w:r w:rsidR="005F6C35" w:rsidRPr="00AF6420">
              <w:rPr>
                <w:sz w:val="23"/>
                <w:szCs w:val="23"/>
              </w:rPr>
              <w:t xml:space="preserve">Для чтения и обсуждения (по выбору преподавателя) В.Розов. «В добрый час!», «Гнездо глухаря». </w:t>
            </w:r>
          </w:p>
          <w:p w:rsidR="005F6C35" w:rsidRPr="00AF6420" w:rsidRDefault="005F6C35" w:rsidP="008E01A7">
            <w:pPr>
              <w:pStyle w:val="a3"/>
              <w:rPr>
                <w:sz w:val="23"/>
                <w:szCs w:val="23"/>
              </w:rPr>
            </w:pPr>
            <w:r w:rsidRPr="00AF6420">
              <w:rPr>
                <w:sz w:val="23"/>
                <w:szCs w:val="23"/>
              </w:rPr>
              <w:t xml:space="preserve">А.Володин. «Пять вечеров». </w:t>
            </w:r>
          </w:p>
          <w:p w:rsidR="005F6C35" w:rsidRPr="00AF6420" w:rsidRDefault="005F6C35" w:rsidP="008E01A7">
            <w:pPr>
              <w:pStyle w:val="a3"/>
              <w:rPr>
                <w:sz w:val="23"/>
                <w:szCs w:val="23"/>
              </w:rPr>
            </w:pPr>
            <w:proofErr w:type="spellStart"/>
            <w:r w:rsidRPr="00AF6420">
              <w:rPr>
                <w:sz w:val="23"/>
                <w:szCs w:val="23"/>
              </w:rPr>
              <w:t>А.Салынский</w:t>
            </w:r>
            <w:proofErr w:type="spellEnd"/>
            <w:r w:rsidRPr="00AF6420">
              <w:rPr>
                <w:sz w:val="23"/>
                <w:szCs w:val="23"/>
              </w:rPr>
              <w:t>. «Барабанщица».</w:t>
            </w:r>
          </w:p>
          <w:p w:rsidR="005F6C35" w:rsidRPr="00AF6420" w:rsidRDefault="005F6C35" w:rsidP="008E01A7">
            <w:pPr>
              <w:pStyle w:val="a3"/>
              <w:rPr>
                <w:sz w:val="23"/>
                <w:szCs w:val="23"/>
              </w:rPr>
            </w:pPr>
            <w:r w:rsidRPr="00AF6420">
              <w:rPr>
                <w:sz w:val="23"/>
                <w:szCs w:val="23"/>
              </w:rPr>
              <w:t xml:space="preserve">А.Арбузов. «Иркутская история», «Жестокие игры». </w:t>
            </w:r>
          </w:p>
          <w:p w:rsidR="005F6C35" w:rsidRPr="00AF6420" w:rsidRDefault="005F6C35" w:rsidP="008E01A7">
            <w:pPr>
              <w:pStyle w:val="a3"/>
              <w:rPr>
                <w:sz w:val="23"/>
                <w:szCs w:val="23"/>
              </w:rPr>
            </w:pPr>
            <w:r w:rsidRPr="00AF6420">
              <w:rPr>
                <w:sz w:val="23"/>
                <w:szCs w:val="23"/>
              </w:rPr>
              <w:t xml:space="preserve">А.Галин, Л.Петрушевская. Драмы по выбору. Литература народов России. </w:t>
            </w:r>
            <w:proofErr w:type="spellStart"/>
            <w:r w:rsidRPr="00AF6420">
              <w:rPr>
                <w:sz w:val="23"/>
                <w:szCs w:val="23"/>
              </w:rPr>
              <w:t>Мустай</w:t>
            </w:r>
            <w:proofErr w:type="spellEnd"/>
            <w:r w:rsidRPr="00AF6420">
              <w:rPr>
                <w:sz w:val="23"/>
                <w:szCs w:val="23"/>
              </w:rPr>
              <w:t xml:space="preserve"> Карим. «Не бросай огонь, Прометей!» </w:t>
            </w:r>
          </w:p>
          <w:p w:rsidR="005F6C35" w:rsidRPr="00AF6420" w:rsidRDefault="005F6C35" w:rsidP="008E01A7">
            <w:pPr>
              <w:pStyle w:val="a3"/>
              <w:rPr>
                <w:sz w:val="23"/>
                <w:szCs w:val="23"/>
              </w:rPr>
            </w:pPr>
            <w:r w:rsidRPr="00AF6420">
              <w:rPr>
                <w:sz w:val="23"/>
                <w:szCs w:val="23"/>
              </w:rPr>
              <w:t>Зарубежная литература. Б.Брехт.</w:t>
            </w:r>
          </w:p>
          <w:p w:rsidR="005F6C35" w:rsidRPr="00AF6420" w:rsidRDefault="005F6C35" w:rsidP="008E01A7">
            <w:pPr>
              <w:pStyle w:val="a3"/>
              <w:rPr>
                <w:sz w:val="23"/>
                <w:szCs w:val="23"/>
              </w:rPr>
            </w:pPr>
            <w:r w:rsidRPr="00AF6420">
              <w:rPr>
                <w:sz w:val="23"/>
                <w:szCs w:val="23"/>
              </w:rPr>
              <w:t xml:space="preserve"> Повторение. Творчество драматургов XIX — первой половины ХХ века. </w:t>
            </w:r>
          </w:p>
          <w:p w:rsidR="005F6C35" w:rsidRPr="00AF6420" w:rsidRDefault="005F6C35" w:rsidP="008E01A7">
            <w:pPr>
              <w:pStyle w:val="a3"/>
              <w:rPr>
                <w:sz w:val="23"/>
                <w:szCs w:val="23"/>
              </w:rPr>
            </w:pPr>
            <w:r w:rsidRPr="00AF6420">
              <w:rPr>
                <w:sz w:val="23"/>
                <w:szCs w:val="23"/>
              </w:rPr>
              <w:t>Теория литературы. Драма. Жанр. Жанровая разновидность.</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15"/>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5</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6" o:spid="_x0000_s1491" style="position:absolute;z-index:251841536;visibility:visible;mso-position-horizontal-relative:text;mso-position-vertical-relative:text" from="460.75pt,-.5pt" to="460.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" strokecolor="#4579b8 [3044]"/>
              </w:pict>
            </w:r>
            <w:r w:rsidR="005F6C35" w:rsidRPr="00AF6420">
              <w:rPr>
                <w:sz w:val="23"/>
                <w:szCs w:val="23"/>
              </w:rPr>
              <w:t xml:space="preserve">Александр </w:t>
            </w:r>
            <w:proofErr w:type="spellStart"/>
            <w:r w:rsidR="005F6C35" w:rsidRPr="00AF6420">
              <w:rPr>
                <w:sz w:val="23"/>
                <w:szCs w:val="23"/>
              </w:rPr>
              <w:t>Трифонович</w:t>
            </w:r>
            <w:proofErr w:type="spellEnd"/>
            <w:r w:rsidR="005F6C35" w:rsidRPr="00AF6420">
              <w:rPr>
                <w:sz w:val="23"/>
                <w:szCs w:val="23"/>
              </w:rPr>
              <w:t xml:space="preserve"> Твардовский (1910—1971)</w:t>
            </w:r>
          </w:p>
          <w:p w:rsidR="005F6C35" w:rsidRPr="00AF6420" w:rsidRDefault="005F6C35" w:rsidP="008E01A7">
            <w:pPr>
              <w:pStyle w:val="a3"/>
              <w:rPr>
                <w:sz w:val="23"/>
                <w:szCs w:val="23"/>
              </w:rPr>
            </w:pPr>
            <w:r w:rsidRPr="00AF6420">
              <w:rPr>
                <w:sz w:val="23"/>
                <w:szCs w:val="23"/>
              </w:rPr>
              <w:t xml:space="preserve">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AF6420">
              <w:rPr>
                <w:sz w:val="23"/>
                <w:szCs w:val="23"/>
              </w:rPr>
              <w:t>Автобиографизм</w:t>
            </w:r>
            <w:proofErr w:type="spellEnd"/>
            <w:r w:rsidRPr="00AF6420">
              <w:rPr>
                <w:sz w:val="23"/>
                <w:szCs w:val="23"/>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AF6420">
              <w:rPr>
                <w:sz w:val="23"/>
                <w:szCs w:val="23"/>
              </w:rPr>
              <w:t>исповедальность</w:t>
            </w:r>
            <w:proofErr w:type="spellEnd"/>
            <w:r w:rsidRPr="00AF6420">
              <w:rPr>
                <w:sz w:val="23"/>
                <w:szCs w:val="23"/>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А.Т.Твардовский — главный редактор журнала «Новый мир».</w:t>
            </w:r>
          </w:p>
          <w:p w:rsidR="005F6C35" w:rsidRPr="00AF6420" w:rsidRDefault="005F6C35" w:rsidP="008E01A7">
            <w:pPr>
              <w:pStyle w:val="a3"/>
              <w:rPr>
                <w:sz w:val="23"/>
                <w:szCs w:val="23"/>
              </w:rPr>
            </w:pPr>
            <w:r w:rsidRPr="00AF6420">
              <w:rPr>
                <w:sz w:val="23"/>
                <w:szCs w:val="23"/>
              </w:rPr>
              <w:t xml:space="preserve"> Для чтения и изучения. Стихотворения: «Слово о словах», «Моим критикам», «Вся суть в одном-единственном завете…», «Памяти матери», «Я знаю, никакой моей вины…», «Я убит </w:t>
            </w:r>
            <w:proofErr w:type="gramStart"/>
            <w:r w:rsidRPr="00AF6420">
              <w:rPr>
                <w:sz w:val="23"/>
                <w:szCs w:val="23"/>
              </w:rPr>
              <w:t>подо</w:t>
            </w:r>
            <w:proofErr w:type="gramEnd"/>
            <w:r w:rsidRPr="00AF6420">
              <w:rPr>
                <w:sz w:val="23"/>
                <w:szCs w:val="23"/>
              </w:rPr>
              <w:t xml:space="preserve"> Ржевом». Поэма «По праву памяти».</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Поэмы: «За далью — даль», «Теркин на том свете». Стихотворения (по выбору преподавателя). Повторение. Тема поэта и поэзии в поэзии XIX—XX веков. Образы дома и дороги в русской поэзии. Тема войны в поэзии XX века. </w:t>
            </w:r>
          </w:p>
          <w:p w:rsidR="005F6C35" w:rsidRPr="00AF6420" w:rsidRDefault="005F6C35" w:rsidP="008E01A7">
            <w:pPr>
              <w:pStyle w:val="a3"/>
              <w:rPr>
                <w:sz w:val="23"/>
                <w:szCs w:val="23"/>
              </w:rPr>
            </w:pPr>
            <w:r w:rsidRPr="00AF6420">
              <w:rPr>
                <w:sz w:val="23"/>
                <w:szCs w:val="23"/>
              </w:rPr>
              <w:lastRenderedPageBreak/>
              <w:t xml:space="preserve">Теория литературы. Стиль. Лирика. </w:t>
            </w:r>
            <w:proofErr w:type="spellStart"/>
            <w:r w:rsidRPr="00AF6420">
              <w:rPr>
                <w:sz w:val="23"/>
                <w:szCs w:val="23"/>
              </w:rPr>
              <w:t>Лиро-эпика</w:t>
            </w:r>
            <w:proofErr w:type="spellEnd"/>
            <w:r w:rsidRPr="00AF6420">
              <w:rPr>
                <w:sz w:val="23"/>
                <w:szCs w:val="23"/>
              </w:rPr>
              <w:t xml:space="preserve">. Лирический цикл. Поэма. </w:t>
            </w:r>
          </w:p>
          <w:p w:rsidR="005F6C35" w:rsidRPr="00AF6420" w:rsidRDefault="006D2692" w:rsidP="008E01A7">
            <w:pPr>
              <w:pStyle w:val="a3"/>
              <w:rPr>
                <w:sz w:val="23"/>
                <w:szCs w:val="23"/>
              </w:rPr>
            </w:pPr>
            <w:r>
              <w:rPr>
                <w:noProof/>
                <w:sz w:val="23"/>
                <w:szCs w:val="23"/>
              </w:rPr>
              <w:pict>
                <v:line id="Прямая соединительная линия 117" o:spid="_x0000_s1492" style="position:absolute;z-index:251842560;visibility:visible;mso-width-relative:margin;mso-height-relative:margin" from="458.5pt,13.35pt" to="460.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" strokecolor="#4579b8 [3044]"/>
              </w:pict>
            </w:r>
            <w:r w:rsidR="005F6C35"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2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18" o:spid="_x0000_s1493" style="position:absolute;z-index:251843584;visibility:visible;mso-position-horizontal-relative:text;mso-position-vertical-relative:text;mso-width-relative:margin;mso-height-relative:margin" from="-138.25pt,47.1pt" to="-138.2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" strokecolor="#4579b8 [3044]"/>
              </w:pict>
            </w:r>
            <w:r w:rsidR="008E01A7">
              <w:rPr>
                <w:sz w:val="23"/>
                <w:szCs w:val="23"/>
              </w:rPr>
              <w:t>5</w:t>
            </w:r>
          </w:p>
        </w:tc>
        <w:tc>
          <w:tcPr>
            <w:tcW w:w="9312" w:type="dxa"/>
            <w:hideMark/>
          </w:tcPr>
          <w:p w:rsidR="005F6C35" w:rsidRPr="00AF6420" w:rsidRDefault="005F6C35" w:rsidP="008E01A7">
            <w:pPr>
              <w:pStyle w:val="a3"/>
              <w:rPr>
                <w:sz w:val="23"/>
                <w:szCs w:val="23"/>
              </w:rPr>
            </w:pPr>
            <w:r w:rsidRPr="00AF6420">
              <w:rPr>
                <w:sz w:val="23"/>
                <w:szCs w:val="23"/>
              </w:rPr>
              <w:t>Александр Исаевич Солженицын (1918—2008)</w:t>
            </w:r>
          </w:p>
          <w:p w:rsidR="005F6C35" w:rsidRPr="00AF6420" w:rsidRDefault="005F6C35" w:rsidP="008E01A7">
            <w:pPr>
              <w:pStyle w:val="a3"/>
              <w:rPr>
                <w:sz w:val="23"/>
                <w:szCs w:val="23"/>
              </w:rPr>
            </w:pPr>
            <w:r w:rsidRPr="00AF6420">
              <w:rPr>
                <w:sz w:val="23"/>
                <w:szCs w:val="23"/>
              </w:rPr>
              <w:t xml:space="preserve">Обзор жизни и творчества А.И.Солженицына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w:t>
            </w:r>
            <w:proofErr w:type="gramStart"/>
            <w:r w:rsidRPr="00AF6420">
              <w:rPr>
                <w:sz w:val="23"/>
                <w:szCs w:val="23"/>
              </w:rPr>
              <w:t>к</w:t>
            </w:r>
            <w:proofErr w:type="gramEnd"/>
            <w:r w:rsidRPr="00AF6420">
              <w:rPr>
                <w:sz w:val="23"/>
                <w:szCs w:val="23"/>
              </w:rPr>
              <w:t xml:space="preserve"> изображения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А.И.Солженицына.</w:t>
            </w:r>
          </w:p>
          <w:p w:rsidR="005F6C35" w:rsidRPr="00AF6420" w:rsidRDefault="005F6C35" w:rsidP="008E01A7">
            <w:pPr>
              <w:pStyle w:val="a3"/>
              <w:rPr>
                <w:sz w:val="23"/>
                <w:szCs w:val="23"/>
              </w:rPr>
            </w:pPr>
            <w:r w:rsidRPr="00AF6420">
              <w:rPr>
                <w:sz w:val="23"/>
                <w:szCs w:val="23"/>
              </w:rPr>
              <w:t xml:space="preserve"> Для чтения и изучения. Повесть «Один день Ивана Денисовича». Рассказ «Матренин двор». </w:t>
            </w:r>
          </w:p>
          <w:p w:rsidR="005F6C35" w:rsidRPr="00AF6420" w:rsidRDefault="005F6C35" w:rsidP="008E01A7">
            <w:pPr>
              <w:pStyle w:val="a3"/>
              <w:rPr>
                <w:sz w:val="23"/>
                <w:szCs w:val="23"/>
              </w:rPr>
            </w:pPr>
            <w:r w:rsidRPr="00AF6420">
              <w:rPr>
                <w:sz w:val="23"/>
                <w:szCs w:val="23"/>
              </w:rPr>
              <w:t xml:space="preserve">Для чтения и обсуждения (по выбору преподавателя). Романы: «В круге первом», «Раковый корпус», «Архипелаг ГУЛАГ» (обзор с чтением фрагментов). </w:t>
            </w:r>
          </w:p>
          <w:p w:rsidR="005F6C35" w:rsidRPr="00AF6420" w:rsidRDefault="005F6C35" w:rsidP="008E01A7">
            <w:pPr>
              <w:pStyle w:val="a3"/>
              <w:rPr>
                <w:sz w:val="23"/>
                <w:szCs w:val="23"/>
              </w:rPr>
            </w:pPr>
            <w:r w:rsidRPr="00AF6420">
              <w:rPr>
                <w:sz w:val="23"/>
                <w:szCs w:val="23"/>
              </w:rPr>
              <w:t xml:space="preserve">Повторение. Проза В. Шаламова. </w:t>
            </w:r>
          </w:p>
          <w:p w:rsidR="005F6C35" w:rsidRPr="00AF6420" w:rsidRDefault="005F6C35" w:rsidP="008E01A7">
            <w:pPr>
              <w:pStyle w:val="a3"/>
              <w:rPr>
                <w:sz w:val="23"/>
                <w:szCs w:val="23"/>
              </w:rPr>
            </w:pPr>
            <w:r w:rsidRPr="00AF6420">
              <w:rPr>
                <w:sz w:val="23"/>
                <w:szCs w:val="23"/>
              </w:rPr>
              <w:t>Теория литературы. Эпос. Роман. Повесть. Рассказ. Литературный герой. Публицистика.</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8E01A7" w:rsidP="008E01A7">
            <w:pPr>
              <w:pStyle w:val="a3"/>
              <w:rPr>
                <w:sz w:val="23"/>
                <w:szCs w:val="23"/>
              </w:rPr>
            </w:pPr>
            <w:r>
              <w:rPr>
                <w:sz w:val="23"/>
                <w:szCs w:val="23"/>
              </w:rPr>
              <w:t>6</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20" o:spid="_x0000_s1495" style="position:absolute;z-index:251845632;visibility:visible;mso-position-horizontal-relative:text;mso-position-vertical-relative:text;mso-height-relative:margin" from="459.25pt,.1pt" to="459.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" strokecolor="#4579b8 [3044]"/>
              </w:pict>
            </w:r>
            <w:r w:rsidR="005F6C35" w:rsidRPr="00AF6420">
              <w:rPr>
                <w:sz w:val="23"/>
                <w:szCs w:val="23"/>
              </w:rPr>
              <w:t>Александр Валентинович Вампилов (1937—1972)</w:t>
            </w:r>
          </w:p>
          <w:p w:rsidR="005F6C35" w:rsidRPr="00AF6420" w:rsidRDefault="005F6C35" w:rsidP="008E01A7">
            <w:pPr>
              <w:pStyle w:val="a3"/>
              <w:rPr>
                <w:sz w:val="23"/>
                <w:szCs w:val="23"/>
              </w:rPr>
            </w:pPr>
            <w:r w:rsidRPr="00AF6420">
              <w:rPr>
                <w:sz w:val="23"/>
                <w:szCs w:val="23"/>
              </w:rPr>
              <w:t xml:space="preserve">Обзор жизни и творчества А.Вампилова. Проза А.Вампилова. Нравственная проблематика пьес А.Вампилова «Прошлым летом в </w:t>
            </w:r>
            <w:proofErr w:type="spellStart"/>
            <w:r w:rsidRPr="00AF6420">
              <w:rPr>
                <w:sz w:val="23"/>
                <w:szCs w:val="23"/>
              </w:rPr>
              <w:t>Чулимске</w:t>
            </w:r>
            <w:proofErr w:type="spellEnd"/>
            <w:r w:rsidRPr="00AF6420">
              <w:rPr>
                <w:sz w:val="23"/>
                <w:szCs w:val="23"/>
              </w:rPr>
              <w:t xml:space="preserve">»,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А.Вампилова «Провинциальные анекдоты». Утверждение добра, любви и милосердия — главный пафос драматургии А.Вампилова. </w:t>
            </w:r>
          </w:p>
          <w:p w:rsidR="005F6C35" w:rsidRPr="00AF6420" w:rsidRDefault="005F6C35" w:rsidP="008E01A7">
            <w:pPr>
              <w:pStyle w:val="a3"/>
              <w:rPr>
                <w:sz w:val="23"/>
                <w:szCs w:val="23"/>
              </w:rPr>
            </w:pPr>
            <w:r w:rsidRPr="00AF6420">
              <w:rPr>
                <w:sz w:val="23"/>
                <w:szCs w:val="23"/>
              </w:rPr>
              <w:t>Для чтения и изучения. Драма «Утиная охота».</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Драмы «Провинциальные анекдоты», «Прошлым летом в </w:t>
            </w:r>
            <w:proofErr w:type="spellStart"/>
            <w:r w:rsidRPr="00AF6420">
              <w:rPr>
                <w:sz w:val="23"/>
                <w:szCs w:val="23"/>
              </w:rPr>
              <w:t>Чулимске</w:t>
            </w:r>
            <w:proofErr w:type="spellEnd"/>
            <w:r w:rsidRPr="00AF6420">
              <w:rPr>
                <w:sz w:val="23"/>
                <w:szCs w:val="23"/>
              </w:rPr>
              <w:t xml:space="preserve">», «Старший сын». </w:t>
            </w:r>
          </w:p>
          <w:p w:rsidR="005F6C35" w:rsidRPr="00AF6420" w:rsidRDefault="005F6C35" w:rsidP="008E01A7">
            <w:pPr>
              <w:pStyle w:val="a3"/>
              <w:rPr>
                <w:sz w:val="23"/>
                <w:szCs w:val="23"/>
              </w:rPr>
            </w:pPr>
            <w:r w:rsidRPr="00AF6420">
              <w:rPr>
                <w:sz w:val="23"/>
                <w:szCs w:val="23"/>
              </w:rPr>
              <w:t>Повторение. Н.В.Гоголь: «Нос», «Ревизор». Драматургия 1950—1980-х годов.</w:t>
            </w:r>
          </w:p>
          <w:p w:rsidR="005F6C35" w:rsidRDefault="005F6C35" w:rsidP="008E01A7">
            <w:pPr>
              <w:pStyle w:val="a3"/>
              <w:rPr>
                <w:sz w:val="23"/>
                <w:szCs w:val="23"/>
              </w:rPr>
            </w:pPr>
            <w:r w:rsidRPr="00AF6420">
              <w:rPr>
                <w:sz w:val="23"/>
                <w:szCs w:val="23"/>
              </w:rPr>
              <w:t xml:space="preserve"> Теория литературы. Анекдот. Драма. Герой. Система персонажей. Конфликт.</w:t>
            </w:r>
          </w:p>
          <w:p w:rsidR="005F6C35" w:rsidRDefault="005F6C35" w:rsidP="008E01A7">
            <w:pPr>
              <w:pStyle w:val="a3"/>
              <w:rPr>
                <w:sz w:val="23"/>
                <w:szCs w:val="23"/>
              </w:rPr>
            </w:pPr>
          </w:p>
          <w:p w:rsidR="005F6C35" w:rsidRPr="00AF6420" w:rsidRDefault="005F6C35" w:rsidP="008E01A7">
            <w:pPr>
              <w:pStyle w:val="a3"/>
              <w:rPr>
                <w:sz w:val="23"/>
                <w:szCs w:val="23"/>
              </w:rPr>
            </w:pP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1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21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5F6C35" w:rsidP="008F47D1">
            <w:pPr>
              <w:pStyle w:val="a3"/>
              <w:rPr>
                <w:sz w:val="23"/>
                <w:szCs w:val="23"/>
              </w:rPr>
            </w:pPr>
            <w:r w:rsidRPr="00AF6420">
              <w:rPr>
                <w:sz w:val="23"/>
                <w:szCs w:val="23"/>
              </w:rPr>
              <w:t xml:space="preserve">-Подготовка реферата: </w:t>
            </w:r>
            <w:proofErr w:type="gramStart"/>
            <w:r w:rsidRPr="00AF6420">
              <w:rPr>
                <w:sz w:val="23"/>
                <w:szCs w:val="23"/>
              </w:rPr>
              <w:t xml:space="preserve">«Развитие литературы 1950—1980-х годов в контексте культуры»; </w:t>
            </w:r>
            <w:r w:rsidRPr="00AF6420">
              <w:rPr>
                <w:sz w:val="23"/>
                <w:szCs w:val="23"/>
              </w:rPr>
              <w:lastRenderedPageBreak/>
              <w:t xml:space="preserve">«Отражение конфликтов истории в судьбах литературных героев»; «Развитие автобиографической прозы в творчестве К.Паустовского, И.Эренбурга» (автор по выбору); «Развитие жанра фантастики в произведениях А.Беляева, И.Ефремова, </w:t>
            </w:r>
            <w:proofErr w:type="spellStart"/>
            <w:r w:rsidRPr="00AF6420">
              <w:rPr>
                <w:sz w:val="23"/>
                <w:szCs w:val="23"/>
              </w:rPr>
              <w:t>К.Булычева</w:t>
            </w:r>
            <w:proofErr w:type="spellEnd"/>
            <w:r w:rsidRPr="00AF6420">
              <w:rPr>
                <w:sz w:val="23"/>
                <w:szCs w:val="23"/>
              </w:rPr>
              <w:t xml:space="preserve"> и др.» (автор по выбору); «Городская проза: тематика, нравственная проблематика, художественные особенности произведений В.Аксенова, </w:t>
            </w:r>
            <w:proofErr w:type="gramEnd"/>
          </w:p>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-Подготовка реферата</w:t>
            </w:r>
            <w:r>
              <w:rPr>
                <w:sz w:val="23"/>
                <w:szCs w:val="23"/>
              </w:rPr>
              <w:t xml:space="preserve"> по выбранной теме</w:t>
            </w:r>
            <w:r w:rsidRPr="00AF6420">
              <w:rPr>
                <w:sz w:val="23"/>
                <w:szCs w:val="23"/>
              </w:rPr>
              <w:t xml:space="preserve">: «Развитие литературы 1950—1980-х годов в контексте культуры»; «Отражение конфликтов истории в судьбах литературных героев»; «Развитие автобиографической прозы в творчестве К.Паустовского, И.Эренбурга» (автор по выбору); «Развитие жанра фантастики в произведениях А.Беляева, И.Ефремова, </w:t>
            </w:r>
            <w:proofErr w:type="spellStart"/>
            <w:r w:rsidRPr="00AF6420">
              <w:rPr>
                <w:sz w:val="23"/>
                <w:szCs w:val="23"/>
              </w:rPr>
              <w:t>К.Булычева</w:t>
            </w:r>
            <w:proofErr w:type="spellEnd"/>
            <w:r w:rsidRPr="00AF6420">
              <w:rPr>
                <w:sz w:val="23"/>
                <w:szCs w:val="23"/>
              </w:rPr>
              <w:t xml:space="preserve"> и др.» (автор по выбору); </w:t>
            </w:r>
            <w:proofErr w:type="gramStart"/>
            <w:r w:rsidRPr="00AF6420">
              <w:rPr>
                <w:sz w:val="23"/>
                <w:szCs w:val="23"/>
              </w:rPr>
              <w:t xml:space="preserve">«Городская проза: тематика, нравственная проблематика, художественные особенности произведений В.Аксенова, </w:t>
            </w:r>
            <w:proofErr w:type="spellStart"/>
            <w:r w:rsidRPr="00AF6420">
              <w:rPr>
                <w:sz w:val="23"/>
                <w:szCs w:val="23"/>
              </w:rPr>
              <w:t>Д.Гранина</w:t>
            </w:r>
            <w:proofErr w:type="spellEnd"/>
            <w:r w:rsidRPr="00AF6420">
              <w:rPr>
                <w:sz w:val="23"/>
                <w:szCs w:val="23"/>
              </w:rPr>
              <w:t>, Ю.Трифонова, В.Дудинцева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«Художественное своеобразие прозы В.Шукшина (по рассказам “Чудик”», “Выбираю деревню на жительство”, “Срезал”)»;</w:t>
            </w:r>
            <w:proofErr w:type="gramEnd"/>
            <w:r w:rsidRPr="00AF6420">
              <w:rPr>
                <w:sz w:val="23"/>
                <w:szCs w:val="23"/>
              </w:rPr>
              <w:t xml:space="preserve"> «Философский смысл повести В.Распутина “Прощание с Матерой” в контексте традиций русской литературы».</w:t>
            </w:r>
          </w:p>
          <w:p w:rsidR="008F47D1" w:rsidRDefault="008F47D1" w:rsidP="008F47D1">
            <w:pPr>
              <w:pStyle w:val="a3"/>
              <w:rPr>
                <w:sz w:val="23"/>
                <w:szCs w:val="23"/>
              </w:rPr>
            </w:pPr>
            <w:r w:rsidRPr="00AF6420">
              <w:rPr>
                <w:sz w:val="23"/>
                <w:szCs w:val="23"/>
              </w:rPr>
              <w:t xml:space="preserve">-Подготовка презентаций по темам: </w:t>
            </w:r>
            <w:proofErr w:type="gramStart"/>
            <w:r w:rsidRPr="00AF6420">
              <w:rPr>
                <w:sz w:val="23"/>
                <w:szCs w:val="23"/>
              </w:rPr>
              <w:t>«Авангардные поиски в поэзии второй половины ХХ века»; «Поэзия Н.Заболоцкого, Н.Рубцова, Б.Окуджавы, А.Вознесенского в контексте русской литературы»; «Решение нравственной проблематики в пьесах драматургов 1950—1980-х годов» (автор по выбору); «Тема поэта и поэзии в русской лирике XIX—XX веков», «Образы дороги и дома в лирике А.Твардовского»; «Своеобразие языка Солженицына-публициста»;</w:t>
            </w:r>
            <w:proofErr w:type="gramEnd"/>
            <w:r w:rsidRPr="00AF6420">
              <w:rPr>
                <w:sz w:val="23"/>
                <w:szCs w:val="23"/>
              </w:rPr>
              <w:t xml:space="preserve"> «Изобразительно-выразительный язык кинематографа и литературы»; «Гоголевские традиции в драматургии Вампилова»; «Мотив игры в пьесах А.Вампилова “Утиная охота” и А.Арбузова “Жестокие игры”».</w:t>
            </w:r>
          </w:p>
          <w:p w:rsidR="005F6C35" w:rsidRPr="00AF6420" w:rsidRDefault="008F47D1" w:rsidP="008F47D1">
            <w:pPr>
              <w:pStyle w:val="a3"/>
              <w:rPr>
                <w:sz w:val="23"/>
                <w:szCs w:val="23"/>
              </w:rPr>
            </w:pPr>
            <w:r>
              <w:rPr>
                <w:sz w:val="23"/>
                <w:szCs w:val="23"/>
              </w:rPr>
              <w:t>Работа с литературным произведением</w:t>
            </w:r>
          </w:p>
        </w:tc>
        <w:tc>
          <w:tcPr>
            <w:tcW w:w="1276" w:type="dxa"/>
            <w:hideMark/>
          </w:tcPr>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r>
              <w:rPr>
                <w:sz w:val="23"/>
                <w:szCs w:val="23"/>
              </w:rPr>
              <w:lastRenderedPageBreak/>
              <w:t>1</w:t>
            </w: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F47D1">
            <w:pPr>
              <w:pStyle w:val="a3"/>
              <w:jc w:val="center"/>
              <w:rPr>
                <w:sz w:val="23"/>
                <w:szCs w:val="23"/>
              </w:rPr>
            </w:pPr>
          </w:p>
          <w:p w:rsidR="005F6C35" w:rsidRDefault="008F47D1" w:rsidP="008F47D1">
            <w:pPr>
              <w:pStyle w:val="a3"/>
              <w:jc w:val="center"/>
              <w:rPr>
                <w:sz w:val="23"/>
                <w:szCs w:val="23"/>
              </w:rPr>
            </w:pPr>
            <w:r>
              <w:rPr>
                <w:sz w:val="23"/>
                <w:szCs w:val="23"/>
              </w:rPr>
              <w:t>2</w:t>
            </w: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Pr="00AF6420" w:rsidRDefault="005F6C35"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p>
        </w:tc>
        <w:tc>
          <w:tcPr>
            <w:tcW w:w="1276" w:type="dxa"/>
          </w:tcPr>
          <w:p w:rsidR="005F6C35" w:rsidRPr="00AF6420" w:rsidRDefault="005F6C35" w:rsidP="008E01A7">
            <w:pPr>
              <w:pStyle w:val="a3"/>
              <w:jc w:val="center"/>
              <w:rPr>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8E01A7" w:rsidP="008E01A7">
            <w:pPr>
              <w:pStyle w:val="a3"/>
              <w:rPr>
                <w:sz w:val="23"/>
                <w:szCs w:val="23"/>
              </w:rPr>
            </w:pPr>
            <w:r>
              <w:rPr>
                <w:sz w:val="23"/>
                <w:szCs w:val="23"/>
              </w:rPr>
              <w:t>Тема 10</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 xml:space="preserve">Русское литературное зарубежье </w:t>
            </w:r>
          </w:p>
          <w:p w:rsidR="005F6C35" w:rsidRPr="00AF6420" w:rsidRDefault="005F6C35" w:rsidP="008E01A7">
            <w:pPr>
              <w:pStyle w:val="a3"/>
              <w:rPr>
                <w:sz w:val="23"/>
                <w:szCs w:val="23"/>
              </w:rPr>
            </w:pPr>
            <w:r w:rsidRPr="00AF6420">
              <w:rPr>
                <w:sz w:val="23"/>
                <w:szCs w:val="23"/>
              </w:rPr>
              <w:t>1920—1990-х годов (три волны эмиграции)</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8E01A7" w:rsidP="008E01A7">
            <w:pPr>
              <w:pStyle w:val="a3"/>
              <w:jc w:val="center"/>
              <w:rPr>
                <w:b/>
                <w:sz w:val="23"/>
                <w:szCs w:val="23"/>
              </w:rPr>
            </w:pPr>
            <w:r>
              <w:rPr>
                <w:b/>
                <w:sz w:val="23"/>
                <w:szCs w:val="23"/>
              </w:rPr>
              <w:t>2</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 xml:space="preserve">Первая волна эмиграции русских писателей. Характерные черты литературы русского зарубежья 1920—1930-х годов. Творчество И.Шмелева, Б.Зайцева, В.Набокова, </w:t>
            </w:r>
            <w:proofErr w:type="spellStart"/>
            <w:r w:rsidRPr="00AF6420">
              <w:rPr>
                <w:sz w:val="23"/>
                <w:szCs w:val="23"/>
              </w:rPr>
              <w:t>Г.Газданова</w:t>
            </w:r>
            <w:proofErr w:type="spellEnd"/>
            <w:r w:rsidRPr="00AF6420">
              <w:rPr>
                <w:sz w:val="23"/>
                <w:szCs w:val="23"/>
              </w:rPr>
              <w:t xml:space="preserve">, Б.Поплавского. Вторая волна эмиграции русских писателей. Осмысление опыта сталинских репрессий и Великой Отечественной войны в литературе. Творчество Б.Ширяева, </w:t>
            </w:r>
            <w:proofErr w:type="spellStart"/>
            <w:r w:rsidRPr="00AF6420">
              <w:rPr>
                <w:sz w:val="23"/>
                <w:szCs w:val="23"/>
              </w:rPr>
              <w:t>Д.Кленовского</w:t>
            </w:r>
            <w:proofErr w:type="spellEnd"/>
            <w:r w:rsidRPr="00AF6420">
              <w:rPr>
                <w:sz w:val="23"/>
                <w:szCs w:val="23"/>
              </w:rPr>
              <w:t xml:space="preserve">, И.Елагина. Третья волна эмиграции. Возникновение диссидентского движения в СССР. Творчество И.Бродского, А.Синявского, </w:t>
            </w:r>
            <w:proofErr w:type="spellStart"/>
            <w:r w:rsidRPr="00AF6420">
              <w:rPr>
                <w:sz w:val="23"/>
                <w:szCs w:val="23"/>
              </w:rPr>
              <w:t>Г.Владимова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w:t>
            </w:r>
          </w:p>
          <w:p w:rsidR="005F6C35" w:rsidRPr="00AF6420" w:rsidRDefault="005F6C35" w:rsidP="008E01A7">
            <w:pPr>
              <w:pStyle w:val="a3"/>
              <w:rPr>
                <w:sz w:val="23"/>
                <w:szCs w:val="23"/>
              </w:rPr>
            </w:pPr>
            <w:r w:rsidRPr="00AF6420">
              <w:rPr>
                <w:sz w:val="23"/>
                <w:szCs w:val="23"/>
              </w:rPr>
              <w:t>И.С.Шмелев. «Лето Господне», «Солнце мертвых».</w:t>
            </w:r>
          </w:p>
          <w:p w:rsidR="005F6C35" w:rsidRPr="00AF6420" w:rsidRDefault="005F6C35" w:rsidP="008E01A7">
            <w:pPr>
              <w:pStyle w:val="a3"/>
              <w:rPr>
                <w:sz w:val="23"/>
                <w:szCs w:val="23"/>
              </w:rPr>
            </w:pPr>
            <w:r w:rsidRPr="00AF6420">
              <w:rPr>
                <w:sz w:val="23"/>
                <w:szCs w:val="23"/>
              </w:rPr>
              <w:lastRenderedPageBreak/>
              <w:t xml:space="preserve"> Б. К. Зайцев. «Странное путешествие». </w:t>
            </w:r>
          </w:p>
          <w:p w:rsidR="005F6C35" w:rsidRPr="00AF6420" w:rsidRDefault="005F6C35" w:rsidP="008E01A7">
            <w:pPr>
              <w:pStyle w:val="a3"/>
              <w:rPr>
                <w:sz w:val="23"/>
                <w:szCs w:val="23"/>
              </w:rPr>
            </w:pPr>
            <w:proofErr w:type="spellStart"/>
            <w:r w:rsidRPr="00AF6420">
              <w:rPr>
                <w:sz w:val="23"/>
                <w:szCs w:val="23"/>
              </w:rPr>
              <w:t>Г.Газданов</w:t>
            </w:r>
            <w:proofErr w:type="spellEnd"/>
            <w:r w:rsidRPr="00AF6420">
              <w:rPr>
                <w:sz w:val="23"/>
                <w:szCs w:val="23"/>
              </w:rPr>
              <w:t xml:space="preserve">. «Вечер у </w:t>
            </w:r>
            <w:proofErr w:type="spellStart"/>
            <w:r w:rsidRPr="00AF6420">
              <w:rPr>
                <w:sz w:val="23"/>
                <w:szCs w:val="23"/>
              </w:rPr>
              <w:t>Клэр</w:t>
            </w:r>
            <w:proofErr w:type="spellEnd"/>
            <w:r w:rsidRPr="00AF6420">
              <w:rPr>
                <w:sz w:val="23"/>
                <w:szCs w:val="23"/>
              </w:rPr>
              <w:t>».</w:t>
            </w:r>
          </w:p>
          <w:p w:rsidR="005F6C35" w:rsidRPr="00AF6420" w:rsidRDefault="005F6C35" w:rsidP="008E01A7">
            <w:pPr>
              <w:pStyle w:val="a3"/>
              <w:rPr>
                <w:sz w:val="23"/>
                <w:szCs w:val="23"/>
              </w:rPr>
            </w:pPr>
            <w:r w:rsidRPr="00AF6420">
              <w:rPr>
                <w:sz w:val="23"/>
                <w:szCs w:val="23"/>
              </w:rPr>
              <w:t xml:space="preserve"> В. Иванов. Произведения по выбору.</w:t>
            </w:r>
          </w:p>
          <w:p w:rsidR="005F6C35" w:rsidRPr="00AF6420" w:rsidRDefault="005F6C35" w:rsidP="008E01A7">
            <w:pPr>
              <w:pStyle w:val="a3"/>
              <w:rPr>
                <w:sz w:val="23"/>
                <w:szCs w:val="23"/>
              </w:rPr>
            </w:pPr>
            <w:r w:rsidRPr="00AF6420">
              <w:rPr>
                <w:sz w:val="23"/>
                <w:szCs w:val="23"/>
              </w:rPr>
              <w:t xml:space="preserve"> З. Гиппиус. Произведения по выбору. </w:t>
            </w:r>
          </w:p>
          <w:p w:rsidR="005F6C35" w:rsidRPr="00AF6420" w:rsidRDefault="005F6C35" w:rsidP="008E01A7">
            <w:pPr>
              <w:pStyle w:val="a3"/>
              <w:rPr>
                <w:sz w:val="23"/>
                <w:szCs w:val="23"/>
              </w:rPr>
            </w:pPr>
            <w:r w:rsidRPr="00AF6420">
              <w:rPr>
                <w:sz w:val="23"/>
                <w:szCs w:val="23"/>
              </w:rPr>
              <w:t>Б.Ю.Поплавский. Произведения по выбору.</w:t>
            </w:r>
          </w:p>
          <w:p w:rsidR="005F6C35" w:rsidRPr="00AF6420" w:rsidRDefault="005F6C35" w:rsidP="008E01A7">
            <w:pPr>
              <w:pStyle w:val="a3"/>
              <w:rPr>
                <w:sz w:val="23"/>
                <w:szCs w:val="23"/>
              </w:rPr>
            </w:pPr>
            <w:r w:rsidRPr="00AF6420">
              <w:rPr>
                <w:sz w:val="23"/>
                <w:szCs w:val="23"/>
              </w:rPr>
              <w:t xml:space="preserve">Б. Ширяев. «Неугасимая лампада». </w:t>
            </w:r>
          </w:p>
          <w:p w:rsidR="005F6C35" w:rsidRPr="00AF6420" w:rsidRDefault="005F6C35" w:rsidP="008E01A7">
            <w:pPr>
              <w:pStyle w:val="a3"/>
              <w:rPr>
                <w:sz w:val="23"/>
                <w:szCs w:val="23"/>
              </w:rPr>
            </w:pPr>
            <w:r w:rsidRPr="00AF6420">
              <w:rPr>
                <w:sz w:val="23"/>
                <w:szCs w:val="23"/>
              </w:rPr>
              <w:t xml:space="preserve">И.В. Елагин (Матвеев). Произведения по выбору. </w:t>
            </w:r>
          </w:p>
          <w:p w:rsidR="005F6C35" w:rsidRPr="00AF6420" w:rsidRDefault="005F6C35" w:rsidP="008E01A7">
            <w:pPr>
              <w:pStyle w:val="a3"/>
              <w:rPr>
                <w:sz w:val="23"/>
                <w:szCs w:val="23"/>
              </w:rPr>
            </w:pPr>
            <w:proofErr w:type="spellStart"/>
            <w:r w:rsidRPr="00AF6420">
              <w:rPr>
                <w:sz w:val="23"/>
                <w:szCs w:val="23"/>
              </w:rPr>
              <w:t>Д.И.Кленовский</w:t>
            </w:r>
            <w:proofErr w:type="spellEnd"/>
            <w:r w:rsidRPr="00AF6420">
              <w:rPr>
                <w:sz w:val="23"/>
                <w:szCs w:val="23"/>
              </w:rPr>
              <w:t xml:space="preserve"> (</w:t>
            </w:r>
            <w:proofErr w:type="spellStart"/>
            <w:r w:rsidRPr="00AF6420">
              <w:rPr>
                <w:sz w:val="23"/>
                <w:szCs w:val="23"/>
              </w:rPr>
              <w:t>Крачковский</w:t>
            </w:r>
            <w:proofErr w:type="spellEnd"/>
            <w:r w:rsidRPr="00AF6420">
              <w:rPr>
                <w:sz w:val="23"/>
                <w:szCs w:val="23"/>
              </w:rPr>
              <w:t>). Произведения по выбору.</w:t>
            </w:r>
          </w:p>
          <w:p w:rsidR="005F6C35" w:rsidRPr="00AF6420" w:rsidRDefault="005F6C35" w:rsidP="008E01A7">
            <w:pPr>
              <w:pStyle w:val="a3"/>
              <w:rPr>
                <w:sz w:val="23"/>
                <w:szCs w:val="23"/>
              </w:rPr>
            </w:pPr>
            <w:r w:rsidRPr="00AF6420">
              <w:rPr>
                <w:sz w:val="23"/>
                <w:szCs w:val="23"/>
              </w:rPr>
              <w:t xml:space="preserve">И.Бродский. Произведения по выбору. </w:t>
            </w:r>
          </w:p>
          <w:p w:rsidR="005F6C35" w:rsidRPr="00AF6420" w:rsidRDefault="005F6C35" w:rsidP="008E01A7">
            <w:pPr>
              <w:pStyle w:val="a3"/>
              <w:rPr>
                <w:sz w:val="23"/>
                <w:szCs w:val="23"/>
              </w:rPr>
            </w:pPr>
            <w:r w:rsidRPr="00AF6420">
              <w:rPr>
                <w:sz w:val="23"/>
                <w:szCs w:val="23"/>
              </w:rPr>
              <w:t xml:space="preserve">А.Синявский. «Прогулки с Пушкиным». </w:t>
            </w:r>
          </w:p>
          <w:p w:rsidR="005F6C35" w:rsidRPr="00AF6420" w:rsidRDefault="005F6C35" w:rsidP="008E01A7">
            <w:pPr>
              <w:pStyle w:val="a3"/>
              <w:rPr>
                <w:sz w:val="23"/>
                <w:szCs w:val="23"/>
              </w:rPr>
            </w:pPr>
            <w:r w:rsidRPr="00AF6420">
              <w:rPr>
                <w:sz w:val="23"/>
                <w:szCs w:val="23"/>
              </w:rPr>
              <w:t xml:space="preserve">Для чтения и изучения В.Набоков. Машенька. </w:t>
            </w:r>
          </w:p>
          <w:p w:rsidR="005F6C35" w:rsidRPr="00AF6420" w:rsidRDefault="005F6C35" w:rsidP="008E01A7">
            <w:pPr>
              <w:pStyle w:val="a3"/>
              <w:rPr>
                <w:sz w:val="23"/>
                <w:szCs w:val="23"/>
              </w:rPr>
            </w:pPr>
            <w:r w:rsidRPr="00AF6420">
              <w:rPr>
                <w:sz w:val="23"/>
                <w:szCs w:val="23"/>
              </w:rPr>
              <w:t>Повторение. Поэзия и проза ХХ века.</w:t>
            </w:r>
          </w:p>
          <w:p w:rsidR="005F6C35" w:rsidRPr="00AF6420" w:rsidRDefault="005F6C35" w:rsidP="008E01A7">
            <w:pPr>
              <w:pStyle w:val="a3"/>
              <w:rPr>
                <w:sz w:val="23"/>
                <w:szCs w:val="23"/>
              </w:rPr>
            </w:pPr>
            <w:r w:rsidRPr="00AF6420">
              <w:rPr>
                <w:sz w:val="23"/>
                <w:szCs w:val="23"/>
              </w:rPr>
              <w:t xml:space="preserve">Теория литературы. Эпос. Лирика. </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655"/>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Подготовка реферата</w:t>
            </w:r>
            <w:proofErr w:type="gramStart"/>
            <w:r w:rsidRPr="00AF6420">
              <w:rPr>
                <w:sz w:val="23"/>
                <w:szCs w:val="23"/>
              </w:rPr>
              <w:t xml:space="preserve"> :</w:t>
            </w:r>
            <w:proofErr w:type="gramEnd"/>
            <w:r w:rsidRPr="00AF6420">
              <w:rPr>
                <w:sz w:val="23"/>
                <w:szCs w:val="23"/>
              </w:rPr>
              <w:t xml:space="preserve"> «Духовная ценность писателей русского зарубежья старшего поколения (первая волна эмиграции)»; «История: три волны русской эмиграции».</w:t>
            </w:r>
          </w:p>
        </w:tc>
        <w:tc>
          <w:tcPr>
            <w:tcW w:w="1276" w:type="dxa"/>
            <w:shd w:val="clear" w:color="auto" w:fill="FFFFFF"/>
          </w:tcPr>
          <w:p w:rsidR="005F6C35" w:rsidRPr="00981FBB" w:rsidRDefault="005F6C35" w:rsidP="008E01A7">
            <w:pPr>
              <w:pStyle w:val="a3"/>
              <w:jc w:val="center"/>
              <w:rPr>
                <w:sz w:val="23"/>
                <w:szCs w:val="23"/>
              </w:rPr>
            </w:pPr>
            <w:r w:rsidRPr="00981FBB">
              <w:rPr>
                <w:sz w:val="23"/>
                <w:szCs w:val="23"/>
              </w:rPr>
              <w:t>2</w:t>
            </w: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5F6C35" w:rsidP="008E01A7">
            <w:pPr>
              <w:pStyle w:val="a3"/>
              <w:rPr>
                <w:sz w:val="23"/>
                <w:szCs w:val="23"/>
              </w:rPr>
            </w:pPr>
          </w:p>
          <w:p w:rsidR="005F6C35" w:rsidRPr="00AF6420" w:rsidRDefault="008E01A7" w:rsidP="008E01A7">
            <w:pPr>
              <w:pStyle w:val="a3"/>
              <w:rPr>
                <w:sz w:val="23"/>
                <w:szCs w:val="23"/>
              </w:rPr>
            </w:pPr>
            <w:r>
              <w:rPr>
                <w:sz w:val="23"/>
                <w:szCs w:val="23"/>
              </w:rPr>
              <w:t xml:space="preserve">              Тема 11</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конца 1980—2000-х годов</w:t>
            </w:r>
          </w:p>
        </w:tc>
        <w:tc>
          <w:tcPr>
            <w:tcW w:w="10067" w:type="dxa"/>
            <w:gridSpan w:val="3"/>
            <w:hideMark/>
          </w:tcPr>
          <w:p w:rsidR="005F6C35" w:rsidRPr="00AF6420" w:rsidRDefault="006D2692" w:rsidP="008E01A7">
            <w:pPr>
              <w:pStyle w:val="a3"/>
              <w:rPr>
                <w:b/>
                <w:sz w:val="23"/>
                <w:szCs w:val="23"/>
              </w:rPr>
            </w:pPr>
            <w:r w:rsidRPr="006D2692">
              <w:rPr>
                <w:b/>
                <w:bCs/>
                <w:noProof/>
                <w:sz w:val="23"/>
                <w:szCs w:val="23"/>
              </w:rPr>
              <w:pict>
                <v:line id="Прямая соединительная линия 123" o:spid="_x0000_s1498" style="position:absolute;z-index:251848704;visibility:visible;mso-position-horizontal-relative:text;mso-position-vertical-relative:text;mso-height-relative:margin" from="497pt,.45pt" to="4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" strokecolor="#4579b8 [3044]"/>
              </w:pict>
            </w:r>
            <w:r w:rsidR="005F6C35" w:rsidRPr="00AF6420">
              <w:rPr>
                <w:b/>
                <w:bCs/>
                <w:sz w:val="23"/>
                <w:szCs w:val="23"/>
              </w:rPr>
              <w:t xml:space="preserve">Содержание учебного материала    </w:t>
            </w:r>
          </w:p>
        </w:tc>
        <w:tc>
          <w:tcPr>
            <w:tcW w:w="1276" w:type="dxa"/>
            <w:vMerge w:val="restart"/>
            <w:shd w:val="clear" w:color="auto" w:fill="FFFFFF"/>
          </w:tcPr>
          <w:p w:rsidR="005F6C35" w:rsidRPr="00AF6420" w:rsidRDefault="005F6C35" w:rsidP="008E01A7">
            <w:pPr>
              <w:pStyle w:val="a3"/>
              <w:jc w:val="center"/>
              <w:rPr>
                <w:b/>
                <w:sz w:val="23"/>
                <w:szCs w:val="23"/>
              </w:rPr>
            </w:pPr>
            <w:r w:rsidRPr="00AF6420">
              <w:rPr>
                <w:b/>
                <w:sz w:val="23"/>
                <w:szCs w:val="23"/>
              </w:rPr>
              <w:t>4</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127" o:spid="_x0000_s1500" style="position:absolute;left:0;text-align:left;z-index:251850752;visibility:visible" from="55.2pt,.45pt" to="5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" strokecolor="#4579b8 [3044]"/>
              </w:pic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318"/>
        </w:trPr>
        <w:tc>
          <w:tcPr>
            <w:tcW w:w="2657" w:type="dxa"/>
            <w:vMerge/>
            <w:vAlign w:val="center"/>
            <w:hideMark/>
          </w:tcPr>
          <w:p w:rsidR="005F6C35" w:rsidRPr="00AF6420" w:rsidRDefault="005F6C35" w:rsidP="008E01A7">
            <w:pPr>
              <w:pStyle w:val="a3"/>
              <w:rPr>
                <w:sz w:val="23"/>
                <w:szCs w:val="23"/>
              </w:rPr>
            </w:pPr>
          </w:p>
        </w:tc>
        <w:tc>
          <w:tcPr>
            <w:tcW w:w="711" w:type="dxa"/>
            <w:hideMark/>
          </w:tcPr>
          <w:p w:rsidR="005F6C35" w:rsidRPr="00AF6420" w:rsidRDefault="005F6C35" w:rsidP="008E01A7">
            <w:pPr>
              <w:pStyle w:val="a3"/>
              <w:rPr>
                <w:sz w:val="23"/>
                <w:szCs w:val="23"/>
              </w:rPr>
            </w:pPr>
            <w:r w:rsidRPr="00AF6420">
              <w:rPr>
                <w:sz w:val="23"/>
                <w:szCs w:val="23"/>
              </w:rPr>
              <w:t>1</w:t>
            </w:r>
          </w:p>
        </w:tc>
        <w:tc>
          <w:tcPr>
            <w:tcW w:w="9356"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24" o:spid="_x0000_s1499" style="position:absolute;z-index:251849728;visibility:visible;mso-position-horizontal-relative:text;mso-position-vertical-relative:text" from="482.85pt,.4pt" to="482.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" strokecolor="#4579b8 [3044]"/>
              </w:pict>
            </w:r>
            <w:r w:rsidR="005F6C35" w:rsidRPr="00AF6420">
              <w:rPr>
                <w:sz w:val="23"/>
                <w:szCs w:val="23"/>
              </w:rPr>
              <w:t>Общественно-культурная ситуация в России конца ХХ — начала ХХ</w:t>
            </w:r>
            <w:proofErr w:type="gramStart"/>
            <w:r w:rsidR="005F6C35" w:rsidRPr="00AF6420">
              <w:rPr>
                <w:sz w:val="23"/>
                <w:szCs w:val="23"/>
              </w:rPr>
              <w:t>I</w:t>
            </w:r>
            <w:proofErr w:type="gramEnd"/>
            <w:r w:rsidR="005F6C35" w:rsidRPr="00AF6420">
              <w:rPr>
                <w:sz w:val="23"/>
                <w:szCs w:val="23"/>
              </w:rPr>
              <w:t xml:space="preserve"> века. </w:t>
            </w:r>
          </w:p>
          <w:p w:rsidR="005F6C35" w:rsidRPr="00AF6420" w:rsidRDefault="005F6C35" w:rsidP="008E01A7">
            <w:pPr>
              <w:pStyle w:val="a3"/>
              <w:rPr>
                <w:sz w:val="23"/>
                <w:szCs w:val="23"/>
              </w:rPr>
            </w:pPr>
            <w:r w:rsidRPr="00AF6420">
              <w:rPr>
                <w:sz w:val="23"/>
                <w:szCs w:val="23"/>
              </w:rPr>
              <w:t xml:space="preserve">Смешение разных идеологических и эстетических ориентиров. Всплеск </w:t>
            </w:r>
            <w:proofErr w:type="spellStart"/>
            <w:r w:rsidRPr="00AF6420">
              <w:rPr>
                <w:sz w:val="23"/>
                <w:szCs w:val="23"/>
              </w:rPr>
              <w:t>антитоталитарных</w:t>
            </w:r>
            <w:proofErr w:type="spellEnd"/>
            <w:r w:rsidRPr="00AF6420">
              <w:rPr>
                <w:sz w:val="23"/>
                <w:szCs w:val="23"/>
              </w:rPr>
              <w:t xml:space="preserve"> настроений на рубеже 1980—1990-х годов. «Задержанная» и «возвращенная» литература. Произведения А.Солженицына, А.Бека, А.Рыбакова, В.Дудинцева, В.Войновича. Отражение постмодернистского мироощущения в современной литературе. Основные направления развития современной литературы. </w:t>
            </w:r>
            <w:proofErr w:type="gramStart"/>
            <w:r w:rsidRPr="00AF6420">
              <w:rPr>
                <w:sz w:val="23"/>
                <w:szCs w:val="23"/>
              </w:rPr>
              <w:t xml:space="preserve">Проза А.Солженицына, В.Распутина, Ф.Искандера, Ю.Коваля, В.Маканина, С.Алексиевич, О.Ермакова, В.Астафьева, </w:t>
            </w:r>
            <w:proofErr w:type="spellStart"/>
            <w:r w:rsidRPr="00AF6420">
              <w:rPr>
                <w:sz w:val="23"/>
                <w:szCs w:val="23"/>
              </w:rPr>
              <w:t>Г.Владимова</w:t>
            </w:r>
            <w:proofErr w:type="spellEnd"/>
            <w:r w:rsidRPr="00AF6420">
              <w:rPr>
                <w:sz w:val="23"/>
                <w:szCs w:val="23"/>
              </w:rPr>
              <w:t xml:space="preserve">, Л.Петрушевской, </w:t>
            </w:r>
            <w:proofErr w:type="spellStart"/>
            <w:r w:rsidRPr="00AF6420">
              <w:rPr>
                <w:sz w:val="23"/>
                <w:szCs w:val="23"/>
              </w:rPr>
              <w:t>В.Пьецуха</w:t>
            </w:r>
            <w:proofErr w:type="spellEnd"/>
            <w:r w:rsidRPr="00AF6420">
              <w:rPr>
                <w:sz w:val="23"/>
                <w:szCs w:val="23"/>
              </w:rPr>
              <w:t xml:space="preserve">, Т.Толстой и др. Развитие разных традиций в поэзии Б.Ахмадулиной, Т.Бек, Н.Горбаневской, </w:t>
            </w:r>
            <w:proofErr w:type="spellStart"/>
            <w:r w:rsidRPr="00AF6420">
              <w:rPr>
                <w:sz w:val="23"/>
                <w:szCs w:val="23"/>
              </w:rPr>
              <w:t>А.Жигулина</w:t>
            </w:r>
            <w:proofErr w:type="spellEnd"/>
            <w:r w:rsidRPr="00AF6420">
              <w:rPr>
                <w:sz w:val="23"/>
                <w:szCs w:val="23"/>
              </w:rPr>
              <w:t xml:space="preserve">, В.Соколова, </w:t>
            </w:r>
            <w:proofErr w:type="spellStart"/>
            <w:r w:rsidRPr="00AF6420">
              <w:rPr>
                <w:sz w:val="23"/>
                <w:szCs w:val="23"/>
              </w:rPr>
              <w:t>О.Чухонцева</w:t>
            </w:r>
            <w:proofErr w:type="spellEnd"/>
            <w:r w:rsidRPr="00AF6420">
              <w:rPr>
                <w:sz w:val="23"/>
                <w:szCs w:val="23"/>
              </w:rPr>
              <w:t xml:space="preserve">, А.Вознесенского, </w:t>
            </w:r>
            <w:proofErr w:type="spellStart"/>
            <w:r w:rsidRPr="00AF6420">
              <w:rPr>
                <w:sz w:val="23"/>
                <w:szCs w:val="23"/>
              </w:rPr>
              <w:t>Н.Искренко</w:t>
            </w:r>
            <w:proofErr w:type="spellEnd"/>
            <w:r w:rsidRPr="00AF6420">
              <w:rPr>
                <w:sz w:val="23"/>
                <w:szCs w:val="23"/>
              </w:rPr>
              <w:t xml:space="preserve">, </w:t>
            </w:r>
            <w:proofErr w:type="spellStart"/>
            <w:r w:rsidRPr="00AF6420">
              <w:rPr>
                <w:sz w:val="23"/>
                <w:szCs w:val="23"/>
              </w:rPr>
              <w:t>Т.Кибирова</w:t>
            </w:r>
            <w:proofErr w:type="spellEnd"/>
            <w:r w:rsidRPr="00AF6420">
              <w:rPr>
                <w:sz w:val="23"/>
                <w:szCs w:val="23"/>
              </w:rPr>
              <w:t xml:space="preserve">, М.Сухотина и др. Духовная поэзия С.Аверинцева, </w:t>
            </w:r>
            <w:proofErr w:type="spellStart"/>
            <w:r w:rsidRPr="00AF6420">
              <w:rPr>
                <w:sz w:val="23"/>
                <w:szCs w:val="23"/>
              </w:rPr>
              <w:t>И.Ратушинской</w:t>
            </w:r>
            <w:proofErr w:type="spellEnd"/>
            <w:proofErr w:type="gramEnd"/>
            <w:r w:rsidRPr="00AF6420">
              <w:rPr>
                <w:sz w:val="23"/>
                <w:szCs w:val="23"/>
              </w:rPr>
              <w:t xml:space="preserve">, Н.Горбаневской и др. Развитие </w:t>
            </w:r>
            <w:proofErr w:type="spellStart"/>
            <w:proofErr w:type="gramStart"/>
            <w:r w:rsidRPr="00AF6420">
              <w:rPr>
                <w:sz w:val="23"/>
                <w:szCs w:val="23"/>
              </w:rPr>
              <w:t>рок-поэзии</w:t>
            </w:r>
            <w:proofErr w:type="spellEnd"/>
            <w:proofErr w:type="gramEnd"/>
            <w:r w:rsidRPr="00AF6420">
              <w:rPr>
                <w:sz w:val="23"/>
                <w:szCs w:val="23"/>
              </w:rPr>
              <w:t xml:space="preserve">. Драматургия постперестроечного времени.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w:t>
            </w:r>
          </w:p>
          <w:p w:rsidR="005F6C35" w:rsidRPr="00AF6420" w:rsidRDefault="005F6C35" w:rsidP="008E01A7">
            <w:pPr>
              <w:pStyle w:val="a3"/>
              <w:rPr>
                <w:sz w:val="23"/>
                <w:szCs w:val="23"/>
              </w:rPr>
            </w:pPr>
            <w:r w:rsidRPr="00AF6420">
              <w:rPr>
                <w:sz w:val="23"/>
                <w:szCs w:val="23"/>
              </w:rPr>
              <w:t>А.Рыбаков. «Дети Арбата».</w:t>
            </w:r>
          </w:p>
          <w:p w:rsidR="005F6C35" w:rsidRPr="00AF6420" w:rsidRDefault="005F6C35" w:rsidP="008E01A7">
            <w:pPr>
              <w:pStyle w:val="a3"/>
              <w:rPr>
                <w:sz w:val="23"/>
                <w:szCs w:val="23"/>
              </w:rPr>
            </w:pPr>
            <w:r w:rsidRPr="00AF6420">
              <w:rPr>
                <w:sz w:val="23"/>
                <w:szCs w:val="23"/>
              </w:rPr>
              <w:t xml:space="preserve">В.Дудинцев. «Белые одежды». </w:t>
            </w:r>
          </w:p>
          <w:p w:rsidR="005F6C35" w:rsidRPr="00AF6420" w:rsidRDefault="005F6C35" w:rsidP="008E01A7">
            <w:pPr>
              <w:pStyle w:val="a3"/>
              <w:rPr>
                <w:sz w:val="23"/>
                <w:szCs w:val="23"/>
              </w:rPr>
            </w:pPr>
            <w:r w:rsidRPr="00AF6420">
              <w:rPr>
                <w:sz w:val="23"/>
                <w:szCs w:val="23"/>
              </w:rPr>
              <w:t xml:space="preserve">А.Солженицын. Рассказы. </w:t>
            </w:r>
          </w:p>
          <w:p w:rsidR="005F6C35" w:rsidRPr="00AF6420" w:rsidRDefault="005F6C35" w:rsidP="008E01A7">
            <w:pPr>
              <w:pStyle w:val="a3"/>
              <w:rPr>
                <w:sz w:val="23"/>
                <w:szCs w:val="23"/>
              </w:rPr>
            </w:pPr>
            <w:r w:rsidRPr="00AF6420">
              <w:rPr>
                <w:sz w:val="23"/>
                <w:szCs w:val="23"/>
              </w:rPr>
              <w:t xml:space="preserve">В.Распутин. Рассказы. </w:t>
            </w:r>
          </w:p>
          <w:p w:rsidR="005F6C35" w:rsidRPr="00AF6420" w:rsidRDefault="005F6C35" w:rsidP="008E01A7">
            <w:pPr>
              <w:pStyle w:val="a3"/>
              <w:rPr>
                <w:sz w:val="23"/>
                <w:szCs w:val="23"/>
              </w:rPr>
            </w:pPr>
            <w:r w:rsidRPr="00AF6420">
              <w:rPr>
                <w:sz w:val="23"/>
                <w:szCs w:val="23"/>
              </w:rPr>
              <w:lastRenderedPageBreak/>
              <w:t>С.Довлатов. Рассказы.</w:t>
            </w:r>
          </w:p>
          <w:p w:rsidR="005F6C35" w:rsidRPr="00AF6420" w:rsidRDefault="005F6C35" w:rsidP="008E01A7">
            <w:pPr>
              <w:pStyle w:val="a3"/>
              <w:rPr>
                <w:sz w:val="23"/>
                <w:szCs w:val="23"/>
              </w:rPr>
            </w:pPr>
            <w:r w:rsidRPr="00AF6420">
              <w:rPr>
                <w:sz w:val="23"/>
                <w:szCs w:val="23"/>
              </w:rPr>
              <w:t>В.Войнович. «Москва-2042».</w:t>
            </w:r>
          </w:p>
          <w:p w:rsidR="005F6C35" w:rsidRPr="00AF6420" w:rsidRDefault="005F6C35" w:rsidP="008E01A7">
            <w:pPr>
              <w:pStyle w:val="a3"/>
              <w:rPr>
                <w:sz w:val="23"/>
                <w:szCs w:val="23"/>
              </w:rPr>
            </w:pPr>
            <w:r w:rsidRPr="00AF6420">
              <w:rPr>
                <w:sz w:val="23"/>
                <w:szCs w:val="23"/>
              </w:rPr>
              <w:t>В.Маканин. «Лаз».</w:t>
            </w:r>
          </w:p>
          <w:p w:rsidR="005F6C35" w:rsidRPr="00AF6420" w:rsidRDefault="005F6C35" w:rsidP="008E01A7">
            <w:pPr>
              <w:pStyle w:val="a3"/>
              <w:rPr>
                <w:sz w:val="23"/>
                <w:szCs w:val="23"/>
              </w:rPr>
            </w:pPr>
            <w:r w:rsidRPr="00AF6420">
              <w:rPr>
                <w:sz w:val="23"/>
                <w:szCs w:val="23"/>
              </w:rPr>
              <w:t xml:space="preserve">А.Ким. «Белка». </w:t>
            </w:r>
          </w:p>
          <w:p w:rsidR="005F6C35" w:rsidRPr="00AF6420" w:rsidRDefault="005F6C35" w:rsidP="008E01A7">
            <w:pPr>
              <w:pStyle w:val="a3"/>
              <w:rPr>
                <w:sz w:val="23"/>
                <w:szCs w:val="23"/>
              </w:rPr>
            </w:pPr>
            <w:r w:rsidRPr="00AF6420">
              <w:rPr>
                <w:sz w:val="23"/>
                <w:szCs w:val="23"/>
              </w:rPr>
              <w:t xml:space="preserve">А.Варламов. Рассказы. </w:t>
            </w:r>
          </w:p>
          <w:p w:rsidR="005F6C35" w:rsidRPr="00AF6420" w:rsidRDefault="005F6C35" w:rsidP="008E01A7">
            <w:pPr>
              <w:pStyle w:val="a3"/>
              <w:rPr>
                <w:sz w:val="23"/>
                <w:szCs w:val="23"/>
              </w:rPr>
            </w:pPr>
            <w:r w:rsidRPr="00AF6420">
              <w:rPr>
                <w:sz w:val="23"/>
                <w:szCs w:val="23"/>
              </w:rPr>
              <w:t xml:space="preserve">В.Пелевин. «Желтая стрела», «Принц Госплана» </w:t>
            </w:r>
          </w:p>
          <w:p w:rsidR="005F6C35" w:rsidRPr="00AF6420" w:rsidRDefault="005F6C35" w:rsidP="008E01A7">
            <w:pPr>
              <w:pStyle w:val="a3"/>
              <w:rPr>
                <w:sz w:val="23"/>
                <w:szCs w:val="23"/>
              </w:rPr>
            </w:pPr>
            <w:r w:rsidRPr="00AF6420">
              <w:rPr>
                <w:sz w:val="23"/>
                <w:szCs w:val="23"/>
              </w:rPr>
              <w:t xml:space="preserve">Т.Толстая. Рассказы. </w:t>
            </w:r>
          </w:p>
          <w:p w:rsidR="005F6C35" w:rsidRPr="00AF6420" w:rsidRDefault="005F6C35" w:rsidP="008E01A7">
            <w:pPr>
              <w:pStyle w:val="a3"/>
              <w:rPr>
                <w:sz w:val="23"/>
                <w:szCs w:val="23"/>
              </w:rPr>
            </w:pPr>
            <w:r w:rsidRPr="00AF6420">
              <w:rPr>
                <w:sz w:val="23"/>
                <w:szCs w:val="23"/>
              </w:rPr>
              <w:t xml:space="preserve">Л.Петрушевская. Рассказы. </w:t>
            </w:r>
          </w:p>
          <w:p w:rsidR="005F6C35" w:rsidRPr="00AF6420" w:rsidRDefault="005F6C35" w:rsidP="008E01A7">
            <w:pPr>
              <w:pStyle w:val="a3"/>
              <w:rPr>
                <w:sz w:val="23"/>
                <w:szCs w:val="23"/>
              </w:rPr>
            </w:pPr>
            <w:proofErr w:type="spellStart"/>
            <w:r w:rsidRPr="00AF6420">
              <w:rPr>
                <w:sz w:val="23"/>
                <w:szCs w:val="23"/>
              </w:rPr>
              <w:t>В.Пьецух</w:t>
            </w:r>
            <w:proofErr w:type="spellEnd"/>
            <w:r w:rsidRPr="00AF6420">
              <w:rPr>
                <w:sz w:val="23"/>
                <w:szCs w:val="23"/>
              </w:rPr>
              <w:t xml:space="preserve">. «Новая московская философия». </w:t>
            </w:r>
          </w:p>
          <w:p w:rsidR="005F6C35" w:rsidRPr="00AF6420" w:rsidRDefault="005F6C35" w:rsidP="008E01A7">
            <w:pPr>
              <w:pStyle w:val="a3"/>
              <w:rPr>
                <w:sz w:val="23"/>
                <w:szCs w:val="23"/>
              </w:rPr>
            </w:pPr>
            <w:r w:rsidRPr="00AF6420">
              <w:rPr>
                <w:sz w:val="23"/>
                <w:szCs w:val="23"/>
              </w:rPr>
              <w:t xml:space="preserve">О.Ермаков. «Афганские рассказы». </w:t>
            </w:r>
          </w:p>
          <w:p w:rsidR="005F6C35" w:rsidRPr="00AF6420" w:rsidRDefault="005F6C35" w:rsidP="008E01A7">
            <w:pPr>
              <w:pStyle w:val="a3"/>
              <w:rPr>
                <w:sz w:val="23"/>
                <w:szCs w:val="23"/>
              </w:rPr>
            </w:pPr>
            <w:r w:rsidRPr="00AF6420">
              <w:rPr>
                <w:sz w:val="23"/>
                <w:szCs w:val="23"/>
              </w:rPr>
              <w:t xml:space="preserve">В. Астафьев. «Прокляты и убиты». </w:t>
            </w:r>
          </w:p>
          <w:p w:rsidR="005F6C35" w:rsidRPr="00AF6420" w:rsidRDefault="005F6C35" w:rsidP="008E01A7">
            <w:pPr>
              <w:pStyle w:val="a3"/>
              <w:rPr>
                <w:sz w:val="23"/>
                <w:szCs w:val="23"/>
              </w:rPr>
            </w:pPr>
            <w:r w:rsidRPr="00AF6420">
              <w:rPr>
                <w:sz w:val="23"/>
                <w:szCs w:val="23"/>
              </w:rPr>
              <w:t xml:space="preserve">Г. </w:t>
            </w:r>
            <w:proofErr w:type="spellStart"/>
            <w:r w:rsidRPr="00AF6420">
              <w:rPr>
                <w:sz w:val="23"/>
                <w:szCs w:val="23"/>
              </w:rPr>
              <w:t>Владимов</w:t>
            </w:r>
            <w:proofErr w:type="spellEnd"/>
            <w:r w:rsidRPr="00AF6420">
              <w:rPr>
                <w:sz w:val="23"/>
                <w:szCs w:val="23"/>
              </w:rPr>
              <w:t xml:space="preserve">. «Генерал и его армия». </w:t>
            </w:r>
          </w:p>
          <w:p w:rsidR="005F6C35" w:rsidRPr="00AF6420" w:rsidRDefault="005F6C35" w:rsidP="008E01A7">
            <w:pPr>
              <w:pStyle w:val="a3"/>
              <w:rPr>
                <w:sz w:val="23"/>
                <w:szCs w:val="23"/>
              </w:rPr>
            </w:pPr>
            <w:r w:rsidRPr="00AF6420">
              <w:rPr>
                <w:sz w:val="23"/>
                <w:szCs w:val="23"/>
              </w:rPr>
              <w:t xml:space="preserve">В.Соколов, Б.Ахмадулина, В.Корнилов, О.Чухонцев, Ю.Кузнецов, А.Кушнер (по выбору). О.Михайлова. «Русский сон». </w:t>
            </w:r>
          </w:p>
          <w:p w:rsidR="005F6C35" w:rsidRPr="00AF6420" w:rsidRDefault="005F6C35" w:rsidP="008E01A7">
            <w:pPr>
              <w:pStyle w:val="a3"/>
              <w:rPr>
                <w:sz w:val="23"/>
                <w:szCs w:val="23"/>
              </w:rPr>
            </w:pPr>
            <w:r w:rsidRPr="00AF6420">
              <w:rPr>
                <w:sz w:val="23"/>
                <w:szCs w:val="23"/>
              </w:rPr>
              <w:t xml:space="preserve">Л.Улицкая. «Русское варенье». </w:t>
            </w:r>
          </w:p>
          <w:p w:rsidR="005F6C35" w:rsidRPr="00AF6420" w:rsidRDefault="005F6C35" w:rsidP="008E01A7">
            <w:pPr>
              <w:pStyle w:val="a3"/>
              <w:rPr>
                <w:sz w:val="23"/>
                <w:szCs w:val="23"/>
              </w:rPr>
            </w:pPr>
            <w:r w:rsidRPr="00AF6420">
              <w:rPr>
                <w:sz w:val="23"/>
                <w:szCs w:val="23"/>
              </w:rPr>
              <w:t xml:space="preserve">Для чтения и изучения. </w:t>
            </w:r>
          </w:p>
          <w:p w:rsidR="005F6C35" w:rsidRPr="00AF6420" w:rsidRDefault="005F6C35" w:rsidP="008E01A7">
            <w:pPr>
              <w:pStyle w:val="a3"/>
              <w:rPr>
                <w:sz w:val="23"/>
                <w:szCs w:val="23"/>
              </w:rPr>
            </w:pPr>
            <w:r w:rsidRPr="00AF6420">
              <w:rPr>
                <w:sz w:val="23"/>
                <w:szCs w:val="23"/>
              </w:rPr>
              <w:t xml:space="preserve">В.Маканин. «Где сходилось небо с холмами». </w:t>
            </w:r>
          </w:p>
          <w:p w:rsidR="005F6C35" w:rsidRPr="00AF6420" w:rsidRDefault="005F6C35" w:rsidP="008E01A7">
            <w:pPr>
              <w:pStyle w:val="a3"/>
              <w:rPr>
                <w:sz w:val="23"/>
                <w:szCs w:val="23"/>
              </w:rPr>
            </w:pPr>
            <w:proofErr w:type="spellStart"/>
            <w:r w:rsidRPr="00AF6420">
              <w:rPr>
                <w:sz w:val="23"/>
                <w:szCs w:val="23"/>
              </w:rPr>
              <w:t>Т.Кибиров</w:t>
            </w:r>
            <w:proofErr w:type="spellEnd"/>
            <w:r w:rsidRPr="00AF6420">
              <w:rPr>
                <w:sz w:val="23"/>
                <w:szCs w:val="23"/>
              </w:rPr>
              <w:t>. Стихотворения: «Умничанье», «Онтологическое» (1997—1998), «В творческой лаборатории», «</w:t>
            </w:r>
            <w:proofErr w:type="spellStart"/>
            <w:r w:rsidRPr="00AF6420">
              <w:rPr>
                <w:sz w:val="23"/>
                <w:szCs w:val="23"/>
              </w:rPr>
              <w:t>Notabene</w:t>
            </w:r>
            <w:proofErr w:type="spellEnd"/>
            <w:r w:rsidRPr="00AF6420">
              <w:rPr>
                <w:sz w:val="23"/>
                <w:szCs w:val="23"/>
              </w:rPr>
              <w:t xml:space="preserve">», «С Новым годом!». </w:t>
            </w:r>
          </w:p>
          <w:p w:rsidR="005F6C35" w:rsidRPr="00AF6420" w:rsidRDefault="005F6C35" w:rsidP="008E01A7">
            <w:pPr>
              <w:pStyle w:val="a3"/>
              <w:rPr>
                <w:sz w:val="23"/>
                <w:szCs w:val="23"/>
              </w:rPr>
            </w:pPr>
            <w:r w:rsidRPr="00AF6420">
              <w:rPr>
                <w:sz w:val="23"/>
                <w:szCs w:val="23"/>
              </w:rPr>
              <w:t xml:space="preserve">Литература народов России. По выбору преподавателя. </w:t>
            </w:r>
          </w:p>
          <w:p w:rsidR="005F6C35" w:rsidRPr="00AF6420" w:rsidRDefault="005F6C35" w:rsidP="008E01A7">
            <w:pPr>
              <w:pStyle w:val="a3"/>
              <w:rPr>
                <w:sz w:val="23"/>
                <w:szCs w:val="23"/>
              </w:rPr>
            </w:pPr>
            <w:r w:rsidRPr="00AF6420">
              <w:rPr>
                <w:sz w:val="23"/>
                <w:szCs w:val="23"/>
              </w:rPr>
              <w:t xml:space="preserve">Зарубежная литература. По выбору преподавателя. </w:t>
            </w:r>
          </w:p>
          <w:p w:rsidR="005F6C35" w:rsidRPr="00AF6420" w:rsidRDefault="005F6C35" w:rsidP="008E01A7">
            <w:pPr>
              <w:pStyle w:val="a3"/>
              <w:rPr>
                <w:sz w:val="23"/>
                <w:szCs w:val="23"/>
              </w:rPr>
            </w:pPr>
            <w:r w:rsidRPr="00AF6420">
              <w:rPr>
                <w:sz w:val="23"/>
                <w:szCs w:val="23"/>
              </w:rPr>
              <w:t xml:space="preserve">Повторение. Проза, поэзия, драматургия 1950—1980-х годов. </w:t>
            </w:r>
          </w:p>
          <w:p w:rsidR="005F6C35" w:rsidRPr="00AF6420" w:rsidRDefault="005F6C35" w:rsidP="008E01A7">
            <w:pPr>
              <w:pStyle w:val="a3"/>
              <w:rPr>
                <w:sz w:val="23"/>
                <w:szCs w:val="23"/>
              </w:rPr>
            </w:pPr>
            <w:r w:rsidRPr="00AF6420">
              <w:rPr>
                <w:sz w:val="23"/>
                <w:szCs w:val="23"/>
              </w:rPr>
              <w:t xml:space="preserve">Теория литературы. Литературное направление. Художественный метод. Постмодернизм. Демонстрация. Живопись, музыка, архитектура 1980—2000-х годов. </w:t>
            </w:r>
          </w:p>
          <w:p w:rsidR="005F6C35" w:rsidRPr="00AF6420" w:rsidRDefault="005F6C35" w:rsidP="008E01A7">
            <w:pPr>
              <w:pStyle w:val="a3"/>
              <w:rPr>
                <w:sz w:val="23"/>
                <w:szCs w:val="23"/>
              </w:rPr>
            </w:pPr>
            <w:r w:rsidRPr="00AF6420">
              <w:rPr>
                <w:sz w:val="23"/>
                <w:szCs w:val="23"/>
              </w:rPr>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05"/>
        </w:trPr>
        <w:tc>
          <w:tcPr>
            <w:tcW w:w="2657" w:type="dxa"/>
            <w:vMerge/>
            <w:vAlign w:val="center"/>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bCs/>
                <w:sz w:val="23"/>
                <w:szCs w:val="23"/>
              </w:rPr>
            </w:pPr>
            <w:r w:rsidRPr="00AF6420">
              <w:rPr>
                <w:bCs/>
                <w:sz w:val="23"/>
                <w:szCs w:val="23"/>
              </w:rPr>
              <w:t>Контрольные работы</w:t>
            </w:r>
          </w:p>
        </w:tc>
        <w:tc>
          <w:tcPr>
            <w:tcW w:w="1276" w:type="dxa"/>
          </w:tcPr>
          <w:p w:rsidR="005F6C35" w:rsidRPr="00AF6420" w:rsidRDefault="005F6C35" w:rsidP="008E01A7">
            <w:pPr>
              <w:pStyle w:val="a3"/>
              <w:jc w:val="center"/>
              <w:rPr>
                <w:sz w:val="23"/>
                <w:szCs w:val="23"/>
              </w:rPr>
            </w:pPr>
            <w:r w:rsidRPr="00AF6420">
              <w:rPr>
                <w:sz w:val="23"/>
                <w:szCs w:val="23"/>
              </w:rPr>
              <w:t>1</w:t>
            </w:r>
          </w:p>
        </w:tc>
        <w:tc>
          <w:tcPr>
            <w:tcW w:w="1270" w:type="dxa"/>
            <w:vMerge w:val="restart"/>
            <w:shd w:val="clear" w:color="auto" w:fill="D9D9D9" w:themeFill="background1" w:themeFillShade="D9"/>
          </w:tcPr>
          <w:p w:rsidR="005F6C35" w:rsidRPr="00AF6420" w:rsidRDefault="005F6C35" w:rsidP="008E01A7">
            <w:pPr>
              <w:pStyle w:val="a3"/>
              <w:rPr>
                <w:sz w:val="23"/>
                <w:szCs w:val="23"/>
              </w:rPr>
            </w:pPr>
          </w:p>
        </w:tc>
      </w:tr>
      <w:tr w:rsidR="005F6C35" w:rsidRPr="00AF6420" w:rsidTr="008E01A7">
        <w:trPr>
          <w:trHeight w:val="88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981FBB">
              <w:rPr>
                <w:sz w:val="23"/>
                <w:szCs w:val="23"/>
              </w:rPr>
              <w:t>Подготовка реферата</w:t>
            </w:r>
            <w:proofErr w:type="gramStart"/>
            <w:r w:rsidRPr="00981FBB">
              <w:rPr>
                <w:sz w:val="23"/>
                <w:szCs w:val="23"/>
              </w:rPr>
              <w:t>:«</w:t>
            </w:r>
            <w:proofErr w:type="gramEnd"/>
            <w:r w:rsidRPr="00981FBB">
              <w:rPr>
                <w:sz w:val="23"/>
                <w:szCs w:val="23"/>
              </w:rPr>
              <w:t>Особенности</w:t>
            </w:r>
            <w:r w:rsidRPr="00AF6420">
              <w:rPr>
                <w:sz w:val="23"/>
                <w:szCs w:val="23"/>
              </w:rPr>
              <w:t xml:space="preserve"> массовой литературы конца ХХ—ХХI века»; «Фантастика в современной литературе».</w:t>
            </w:r>
          </w:p>
        </w:tc>
        <w:tc>
          <w:tcPr>
            <w:tcW w:w="1276" w:type="dxa"/>
          </w:tcPr>
          <w:p w:rsidR="005F6C35" w:rsidRPr="00AF6420" w:rsidRDefault="00A9372D" w:rsidP="008E01A7">
            <w:pPr>
              <w:pStyle w:val="a3"/>
              <w:jc w:val="center"/>
              <w:rPr>
                <w:sz w:val="23"/>
                <w:szCs w:val="23"/>
              </w:rPr>
            </w:pPr>
            <w:r>
              <w:rPr>
                <w:sz w:val="23"/>
                <w:szCs w:val="23"/>
              </w:rPr>
              <w:t>4</w:t>
            </w:r>
          </w:p>
          <w:p w:rsidR="005F6C35" w:rsidRPr="00AF6420" w:rsidRDefault="005F6C35" w:rsidP="008E01A7">
            <w:pPr>
              <w:pStyle w:val="a3"/>
              <w:jc w:val="center"/>
              <w:rPr>
                <w:sz w:val="23"/>
                <w:szCs w:val="23"/>
              </w:rPr>
            </w:pPr>
          </w:p>
        </w:tc>
        <w:tc>
          <w:tcPr>
            <w:tcW w:w="1270" w:type="dxa"/>
            <w:vMerge/>
            <w:shd w:val="clear" w:color="auto" w:fill="D9D9D9" w:themeFill="background1" w:themeFillShade="D9"/>
            <w:vAlign w:val="center"/>
            <w:hideMark/>
          </w:tcPr>
          <w:p w:rsidR="005F6C35" w:rsidRPr="00AF6420" w:rsidRDefault="005F6C35" w:rsidP="008E01A7">
            <w:pPr>
              <w:pStyle w:val="a3"/>
              <w:rPr>
                <w:sz w:val="23"/>
                <w:szCs w:val="23"/>
              </w:rPr>
            </w:pPr>
          </w:p>
        </w:tc>
      </w:tr>
    </w:tbl>
    <w:p w:rsidR="00A9372D" w:rsidRDefault="00A9372D" w:rsidP="00036B38">
      <w:pPr>
        <w:tabs>
          <w:tab w:val="left" w:pos="2430"/>
        </w:tabs>
        <w:rPr>
          <w:rFonts w:ascii="Times New Roman" w:hAnsi="Times New Roman" w:cs="Times New Roman"/>
          <w:sz w:val="24"/>
        </w:rPr>
      </w:pPr>
    </w:p>
    <w:p w:rsidR="00A9372D" w:rsidRPr="00EB341C" w:rsidRDefault="00EB341C" w:rsidP="00036B38">
      <w:pPr>
        <w:tabs>
          <w:tab w:val="left" w:pos="2430"/>
        </w:tabs>
        <w:rPr>
          <w:rFonts w:ascii="Times New Roman" w:hAnsi="Times New Roman" w:cs="Times New Roman"/>
          <w:b/>
          <w:sz w:val="24"/>
        </w:rPr>
        <w:sectPr w:rsidR="00A9372D" w:rsidRPr="00EB341C" w:rsidSect="00582DEA">
          <w:pgSz w:w="16838" w:h="11906" w:orient="landscape"/>
          <w:pgMar w:top="1701" w:right="1134" w:bottom="851" w:left="1134" w:header="709" w:footer="709" w:gutter="0"/>
          <w:cols w:space="708"/>
          <w:docGrid w:linePitch="360"/>
        </w:sectPr>
      </w:pPr>
      <w:r w:rsidRPr="00EB341C">
        <w:rPr>
          <w:rFonts w:ascii="Times New Roman" w:hAnsi="Times New Roman" w:cs="Times New Roman"/>
          <w:b/>
          <w:sz w:val="24"/>
        </w:rPr>
        <w:t>Итого: 171 час – аудиторная нагрузка, 85 часов</w:t>
      </w:r>
      <w:r>
        <w:rPr>
          <w:rFonts w:ascii="Times New Roman" w:hAnsi="Times New Roman" w:cs="Times New Roman"/>
          <w:b/>
          <w:sz w:val="24"/>
        </w:rPr>
        <w:t xml:space="preserve"> –</w:t>
      </w:r>
      <w:r w:rsidRPr="00EB341C">
        <w:rPr>
          <w:rFonts w:ascii="Times New Roman" w:hAnsi="Times New Roman" w:cs="Times New Roman"/>
          <w:b/>
          <w:sz w:val="24"/>
        </w:rPr>
        <w:t xml:space="preserve"> самостоятельная работа</w:t>
      </w:r>
      <w:r>
        <w:rPr>
          <w:rFonts w:ascii="Times New Roman" w:hAnsi="Times New Roman" w:cs="Times New Roman"/>
          <w:b/>
          <w:sz w:val="24"/>
        </w:rPr>
        <w:t>.</w:t>
      </w:r>
    </w:p>
    <w:p w:rsidR="00A9372D" w:rsidRP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caps/>
        </w:rPr>
      </w:pPr>
      <w:r w:rsidRPr="00A9372D">
        <w:rPr>
          <w:b/>
          <w:caps/>
        </w:rPr>
        <w:lastRenderedPageBreak/>
        <w:t>3. условия реализации УЧЕБНОЙ дисциплины</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9372D">
        <w:rPr>
          <w:rFonts w:ascii="Times New Roman" w:hAnsi="Times New Roman" w:cs="Times New Roman"/>
          <w:b/>
          <w:bCs/>
          <w:sz w:val="24"/>
          <w:szCs w:val="24"/>
        </w:rPr>
        <w:t xml:space="preserve">3.1. Требования к минимальному материально-техническому обеспечению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 Реализация учебной дисциплины требует наличия учебного кабинета.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Оборудование учебного кабинета: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рабочие места по количеству студентов;</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-рабочее место преподавателя;</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-комплект учебно-методической документации;</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-наглядные пособия: демонстративные плакаты, раздаточный материал;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-видеотека по курсу;</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учебные фильмы по некоторым разделам дисциплины;</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Технические средства обучения: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-компьютер, мультимедиа комплекс.</w:t>
      </w:r>
    </w:p>
    <w:p w:rsid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rPr>
      </w:pPr>
    </w:p>
    <w:p w:rsidR="00A9372D" w:rsidRP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rPr>
      </w:pPr>
      <w:r w:rsidRPr="00A9372D">
        <w:rPr>
          <w:b/>
        </w:rPr>
        <w:t>3.2. Информационное обеспечение обучения</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sidRPr="00A9372D">
        <w:rPr>
          <w:rFonts w:ascii="Times New Roman" w:hAnsi="Times New Roman" w:cs="Times New Roman"/>
          <w:b/>
          <w:sz w:val="24"/>
          <w:szCs w:val="24"/>
        </w:rPr>
        <w:t>Перечень рекомендуемых учебных изданий, Интернет-ресурсов, дополнительной литературы.</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
          <w:sz w:val="24"/>
          <w:szCs w:val="24"/>
        </w:rPr>
        <w:tab/>
        <w:t xml:space="preserve">Основные источники: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Обернихина</w:t>
      </w:r>
      <w:proofErr w:type="spellEnd"/>
      <w:r w:rsidRPr="00A9372D">
        <w:rPr>
          <w:rFonts w:ascii="Times New Roman" w:hAnsi="Times New Roman" w:cs="Times New Roman"/>
          <w:sz w:val="24"/>
          <w:szCs w:val="24"/>
        </w:rPr>
        <w:t xml:space="preserve"> Г.А., Антонова А.Г., </w:t>
      </w:r>
      <w:proofErr w:type="spellStart"/>
      <w:r w:rsidRPr="00A9372D">
        <w:rPr>
          <w:rFonts w:ascii="Times New Roman" w:hAnsi="Times New Roman" w:cs="Times New Roman"/>
          <w:sz w:val="24"/>
          <w:szCs w:val="24"/>
        </w:rPr>
        <w:t>Вольнова</w:t>
      </w:r>
      <w:proofErr w:type="spellEnd"/>
      <w:r w:rsidRPr="00A9372D">
        <w:rPr>
          <w:rFonts w:ascii="Times New Roman" w:hAnsi="Times New Roman" w:cs="Times New Roman"/>
          <w:sz w:val="24"/>
          <w:szCs w:val="24"/>
        </w:rPr>
        <w:t xml:space="preserve"> И.Л. и др. Литература: учебник для учреждений </w:t>
      </w:r>
      <w:proofErr w:type="spellStart"/>
      <w:r w:rsidRPr="00A9372D">
        <w:rPr>
          <w:rFonts w:ascii="Times New Roman" w:hAnsi="Times New Roman" w:cs="Times New Roman"/>
          <w:sz w:val="24"/>
          <w:szCs w:val="24"/>
        </w:rPr>
        <w:t>сред</w:t>
      </w:r>
      <w:proofErr w:type="gramStart"/>
      <w:r w:rsidRPr="00A9372D">
        <w:rPr>
          <w:rFonts w:ascii="Times New Roman" w:hAnsi="Times New Roman" w:cs="Times New Roman"/>
          <w:sz w:val="24"/>
          <w:szCs w:val="24"/>
        </w:rPr>
        <w:t>.п</w:t>
      </w:r>
      <w:proofErr w:type="gramEnd"/>
      <w:r w:rsidRPr="00A9372D">
        <w:rPr>
          <w:rFonts w:ascii="Times New Roman" w:hAnsi="Times New Roman" w:cs="Times New Roman"/>
          <w:sz w:val="24"/>
          <w:szCs w:val="24"/>
        </w:rPr>
        <w:t>роф</w:t>
      </w:r>
      <w:proofErr w:type="spellEnd"/>
      <w:r w:rsidRPr="00A9372D">
        <w:rPr>
          <w:rFonts w:ascii="Times New Roman" w:hAnsi="Times New Roman" w:cs="Times New Roman"/>
          <w:sz w:val="24"/>
          <w:szCs w:val="24"/>
        </w:rPr>
        <w:t xml:space="preserve">. образования: в 2 ч. / под ред. </w:t>
      </w:r>
      <w:proofErr w:type="spellStart"/>
      <w:r w:rsidRPr="00A9372D">
        <w:rPr>
          <w:rFonts w:ascii="Times New Roman" w:hAnsi="Times New Roman" w:cs="Times New Roman"/>
          <w:sz w:val="24"/>
          <w:szCs w:val="24"/>
        </w:rPr>
        <w:t>Г.А.Обернихиной</w:t>
      </w:r>
      <w:proofErr w:type="spellEnd"/>
      <w:r w:rsidRPr="00A9372D">
        <w:rPr>
          <w:rFonts w:ascii="Times New Roman" w:hAnsi="Times New Roman" w:cs="Times New Roman"/>
          <w:sz w:val="24"/>
          <w:szCs w:val="24"/>
        </w:rPr>
        <w:t>. — М., 2015.</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Курдюмова</w:t>
      </w:r>
      <w:proofErr w:type="spellEnd"/>
      <w:r w:rsidRPr="00A9372D">
        <w:rPr>
          <w:rFonts w:ascii="Times New Roman" w:hAnsi="Times New Roman" w:cs="Times New Roman"/>
          <w:sz w:val="24"/>
          <w:szCs w:val="24"/>
        </w:rPr>
        <w:t xml:space="preserve"> Т.Ф. и др. Русский язык и литература. Литература (базовый уровень) 10 класс / под ред. </w:t>
      </w:r>
      <w:proofErr w:type="spellStart"/>
      <w:r w:rsidRPr="00A9372D">
        <w:rPr>
          <w:rFonts w:ascii="Times New Roman" w:hAnsi="Times New Roman" w:cs="Times New Roman"/>
          <w:sz w:val="24"/>
          <w:szCs w:val="24"/>
        </w:rPr>
        <w:t>Т.Ф.Курдюмовой</w:t>
      </w:r>
      <w:proofErr w:type="spellEnd"/>
      <w:r w:rsidRPr="00A9372D">
        <w:rPr>
          <w:rFonts w:ascii="Times New Roman" w:hAnsi="Times New Roman" w:cs="Times New Roman"/>
          <w:sz w:val="24"/>
          <w:szCs w:val="24"/>
        </w:rPr>
        <w:t xml:space="preserve">.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Курдюмова</w:t>
      </w:r>
      <w:proofErr w:type="spellEnd"/>
      <w:r w:rsidRPr="00A9372D">
        <w:rPr>
          <w:rFonts w:ascii="Times New Roman" w:hAnsi="Times New Roman" w:cs="Times New Roman"/>
          <w:sz w:val="24"/>
          <w:szCs w:val="24"/>
        </w:rPr>
        <w:t xml:space="preserve"> Т.Ф. и др</w:t>
      </w:r>
      <w:proofErr w:type="gramStart"/>
      <w:r w:rsidRPr="00A9372D">
        <w:rPr>
          <w:rFonts w:ascii="Times New Roman" w:hAnsi="Times New Roman" w:cs="Times New Roman"/>
          <w:sz w:val="24"/>
          <w:szCs w:val="24"/>
        </w:rPr>
        <w:t>.Р</w:t>
      </w:r>
      <w:proofErr w:type="gramEnd"/>
      <w:r w:rsidRPr="00A9372D">
        <w:rPr>
          <w:rFonts w:ascii="Times New Roman" w:hAnsi="Times New Roman" w:cs="Times New Roman"/>
          <w:sz w:val="24"/>
          <w:szCs w:val="24"/>
        </w:rPr>
        <w:t xml:space="preserve">усский язык и литература. Литература (базовый уровень). 11 класс: в 2 ч. / под ред. </w:t>
      </w:r>
      <w:proofErr w:type="spellStart"/>
      <w:r w:rsidRPr="00A9372D">
        <w:rPr>
          <w:rFonts w:ascii="Times New Roman" w:hAnsi="Times New Roman" w:cs="Times New Roman"/>
          <w:sz w:val="24"/>
          <w:szCs w:val="24"/>
        </w:rPr>
        <w:t>Т.Ф.Курдюмовой</w:t>
      </w:r>
      <w:proofErr w:type="spellEnd"/>
      <w:r w:rsidRPr="00A9372D">
        <w:rPr>
          <w:rFonts w:ascii="Times New Roman" w:hAnsi="Times New Roman" w:cs="Times New Roman"/>
          <w:sz w:val="24"/>
          <w:szCs w:val="24"/>
        </w:rPr>
        <w:t xml:space="preserve">. — М., 2014. </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
          <w:sz w:val="24"/>
          <w:szCs w:val="24"/>
        </w:rPr>
        <w:tab/>
        <w:t xml:space="preserve">Дополнительные: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Агеносов</w:t>
      </w:r>
      <w:proofErr w:type="spellEnd"/>
      <w:r w:rsidRPr="00A9372D">
        <w:rPr>
          <w:rFonts w:ascii="Times New Roman" w:hAnsi="Times New Roman" w:cs="Times New Roman"/>
          <w:sz w:val="24"/>
          <w:szCs w:val="24"/>
        </w:rPr>
        <w:t xml:space="preserve"> В.В. и др. Русский язык и литература. Литература (углубленный уровень). 11 класс.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Архангельский А.Н. и др. Русский язык и литература. Литература (углубленный уровень). 10 класс.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Белокурова</w:t>
      </w:r>
      <w:proofErr w:type="spellEnd"/>
      <w:r w:rsidRPr="00A9372D">
        <w:rPr>
          <w:rFonts w:ascii="Times New Roman" w:hAnsi="Times New Roman" w:cs="Times New Roman"/>
          <w:sz w:val="24"/>
          <w:szCs w:val="24"/>
        </w:rPr>
        <w:t xml:space="preserve"> С.П., Сухих И.Н. Русский язык и литература. Литература (базовый уровень). 10 класс. Практикум / под </w:t>
      </w:r>
      <w:proofErr w:type="spellStart"/>
      <w:proofErr w:type="gramStart"/>
      <w:r w:rsidRPr="00A9372D">
        <w:rPr>
          <w:rFonts w:ascii="Times New Roman" w:hAnsi="Times New Roman" w:cs="Times New Roman"/>
          <w:sz w:val="24"/>
          <w:szCs w:val="24"/>
        </w:rPr>
        <w:t>ред</w:t>
      </w:r>
      <w:proofErr w:type="spellEnd"/>
      <w:proofErr w:type="gramEnd"/>
      <w:r w:rsidRPr="00A9372D">
        <w:rPr>
          <w:rFonts w:ascii="Times New Roman" w:hAnsi="Times New Roman" w:cs="Times New Roman"/>
          <w:sz w:val="24"/>
          <w:szCs w:val="24"/>
        </w:rPr>
        <w:t xml:space="preserve"> И.Н. Сухих. — М., 2014.</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Белокурова</w:t>
      </w:r>
      <w:proofErr w:type="spellEnd"/>
      <w:r w:rsidRPr="00A9372D">
        <w:rPr>
          <w:rFonts w:ascii="Times New Roman" w:hAnsi="Times New Roman" w:cs="Times New Roman"/>
          <w:sz w:val="24"/>
          <w:szCs w:val="24"/>
        </w:rPr>
        <w:t xml:space="preserve"> С.П., Дорофеева М.Г., Ежова И.В. и др. Русский язык и литература. Литература (базовый уровень). 11 класс. Практикум / под ред. И.Н.Сухих.– М., 2014. </w:t>
      </w:r>
      <w:r w:rsidRPr="00A9372D">
        <w:rPr>
          <w:rFonts w:ascii="Times New Roman" w:hAnsi="Times New Roman" w:cs="Times New Roman"/>
          <w:sz w:val="24"/>
          <w:szCs w:val="24"/>
        </w:rPr>
        <w:lastRenderedPageBreak/>
        <w:t xml:space="preserve">Зинин С.А., Сахаров В.И. Русский язык и литература. Литература (базовый уровень). 10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Зинин С.А., </w:t>
      </w:r>
      <w:proofErr w:type="spellStart"/>
      <w:r w:rsidRPr="00A9372D">
        <w:rPr>
          <w:rFonts w:ascii="Times New Roman" w:hAnsi="Times New Roman" w:cs="Times New Roman"/>
          <w:sz w:val="24"/>
          <w:szCs w:val="24"/>
        </w:rPr>
        <w:t>Чалмаев</w:t>
      </w:r>
      <w:proofErr w:type="spellEnd"/>
      <w:r w:rsidRPr="00A9372D">
        <w:rPr>
          <w:rFonts w:ascii="Times New Roman" w:hAnsi="Times New Roman" w:cs="Times New Roman"/>
          <w:sz w:val="24"/>
          <w:szCs w:val="24"/>
        </w:rPr>
        <w:t xml:space="preserve"> В.А. Русский язык и литература. Литература (базовый уровень). 11 класс: в 2 ч. — М., 2014.</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Ланин Б. А., Устинова Л.Ю., </w:t>
      </w:r>
      <w:proofErr w:type="spellStart"/>
      <w:r w:rsidRPr="00A9372D">
        <w:rPr>
          <w:rFonts w:ascii="Times New Roman" w:hAnsi="Times New Roman" w:cs="Times New Roman"/>
          <w:sz w:val="24"/>
          <w:szCs w:val="24"/>
        </w:rPr>
        <w:t>Шамчикова</w:t>
      </w:r>
      <w:proofErr w:type="spellEnd"/>
      <w:r w:rsidRPr="00A9372D">
        <w:rPr>
          <w:rFonts w:ascii="Times New Roman" w:hAnsi="Times New Roman" w:cs="Times New Roman"/>
          <w:sz w:val="24"/>
          <w:szCs w:val="24"/>
        </w:rPr>
        <w:t xml:space="preserve"> В.М. Русский язык и литература. Литература (базовый и углубленный уровни). 10—11 класс / под ред. Б.А.Ланина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sidRPr="00A9372D">
        <w:rPr>
          <w:rFonts w:ascii="Times New Roman" w:hAnsi="Times New Roman" w:cs="Times New Roman"/>
          <w:sz w:val="24"/>
          <w:szCs w:val="24"/>
        </w:rPr>
        <w:t xml:space="preserve">Лебедев Ю.В. Русский язык и литература. Литература (базовый уровень). 10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Михайлов О.Н., Шайтанов И.О., </w:t>
      </w:r>
      <w:proofErr w:type="spellStart"/>
      <w:r w:rsidRPr="00A9372D">
        <w:rPr>
          <w:rFonts w:ascii="Times New Roman" w:hAnsi="Times New Roman" w:cs="Times New Roman"/>
          <w:sz w:val="24"/>
          <w:szCs w:val="24"/>
        </w:rPr>
        <w:t>Чалмаев</w:t>
      </w:r>
      <w:proofErr w:type="spellEnd"/>
      <w:r w:rsidRPr="00A9372D">
        <w:rPr>
          <w:rFonts w:ascii="Times New Roman" w:hAnsi="Times New Roman" w:cs="Times New Roman"/>
          <w:sz w:val="24"/>
          <w:szCs w:val="24"/>
        </w:rPr>
        <w:t xml:space="preserve"> В. А. и др. Русский язык и литература. Литература (базовый уровень). 11 класс: в 2 ч. / под ред. В.П.Журавлева. — М., 2014. </w:t>
      </w:r>
      <w:proofErr w:type="spellStart"/>
      <w:r w:rsidRPr="00A9372D">
        <w:rPr>
          <w:rFonts w:ascii="Times New Roman" w:hAnsi="Times New Roman" w:cs="Times New Roman"/>
          <w:sz w:val="24"/>
          <w:szCs w:val="24"/>
        </w:rPr>
        <w:t>Обернихина</w:t>
      </w:r>
      <w:proofErr w:type="spellEnd"/>
      <w:r w:rsidRPr="00A9372D">
        <w:rPr>
          <w:rFonts w:ascii="Times New Roman" w:hAnsi="Times New Roman" w:cs="Times New Roman"/>
          <w:sz w:val="24"/>
          <w:szCs w:val="24"/>
        </w:rPr>
        <w:t xml:space="preserve"> Г.А., Антонова А.Г., </w:t>
      </w:r>
      <w:proofErr w:type="spellStart"/>
      <w:r w:rsidRPr="00A9372D">
        <w:rPr>
          <w:rFonts w:ascii="Times New Roman" w:hAnsi="Times New Roman" w:cs="Times New Roman"/>
          <w:sz w:val="24"/>
          <w:szCs w:val="24"/>
        </w:rPr>
        <w:t>Вольнова</w:t>
      </w:r>
      <w:proofErr w:type="spellEnd"/>
      <w:r w:rsidRPr="00A9372D">
        <w:rPr>
          <w:rFonts w:ascii="Times New Roman" w:hAnsi="Times New Roman" w:cs="Times New Roman"/>
          <w:sz w:val="24"/>
          <w:szCs w:val="24"/>
        </w:rPr>
        <w:t xml:space="preserve"> И.Л. и др. </w:t>
      </w:r>
      <w:proofErr w:type="spellStart"/>
      <w:r w:rsidRPr="00A9372D">
        <w:rPr>
          <w:rFonts w:ascii="Times New Roman" w:hAnsi="Times New Roman" w:cs="Times New Roman"/>
          <w:sz w:val="24"/>
          <w:szCs w:val="24"/>
        </w:rPr>
        <w:t>Литература</w:t>
      </w:r>
      <w:proofErr w:type="gramStart"/>
      <w:r w:rsidRPr="00A9372D">
        <w:rPr>
          <w:rFonts w:ascii="Times New Roman" w:hAnsi="Times New Roman" w:cs="Times New Roman"/>
          <w:sz w:val="24"/>
          <w:szCs w:val="24"/>
        </w:rPr>
        <w:t>.п</w:t>
      </w:r>
      <w:proofErr w:type="gramEnd"/>
      <w:r w:rsidRPr="00A9372D">
        <w:rPr>
          <w:rFonts w:ascii="Times New Roman" w:hAnsi="Times New Roman" w:cs="Times New Roman"/>
          <w:sz w:val="24"/>
          <w:szCs w:val="24"/>
        </w:rPr>
        <w:t>рактикум</w:t>
      </w:r>
      <w:proofErr w:type="spellEnd"/>
      <w:r w:rsidRPr="00A9372D">
        <w:rPr>
          <w:rFonts w:ascii="Times New Roman" w:hAnsi="Times New Roman" w:cs="Times New Roman"/>
          <w:sz w:val="24"/>
          <w:szCs w:val="24"/>
        </w:rPr>
        <w:t xml:space="preserve">: учеб. пособие / под ред. </w:t>
      </w:r>
      <w:proofErr w:type="spellStart"/>
      <w:r w:rsidRPr="00A9372D">
        <w:rPr>
          <w:rFonts w:ascii="Times New Roman" w:hAnsi="Times New Roman" w:cs="Times New Roman"/>
          <w:sz w:val="24"/>
          <w:szCs w:val="24"/>
        </w:rPr>
        <w:t>Г.А.Обернихиной</w:t>
      </w:r>
      <w:proofErr w:type="spellEnd"/>
      <w:r w:rsidRPr="00A9372D">
        <w:rPr>
          <w:rFonts w:ascii="Times New Roman" w:hAnsi="Times New Roman" w:cs="Times New Roman"/>
          <w:sz w:val="24"/>
          <w:szCs w:val="24"/>
        </w:rPr>
        <w:t xml:space="preserve">.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Сухих И.Н. Русский язык и литература. Литература (базовый уровень). 10 класс: в 2 ч. — М., 2014. </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sidRPr="00A9372D">
        <w:rPr>
          <w:rFonts w:ascii="Times New Roman" w:hAnsi="Times New Roman" w:cs="Times New Roman"/>
          <w:sz w:val="24"/>
          <w:szCs w:val="24"/>
        </w:rPr>
        <w:t xml:space="preserve">Сухих И.Н. Русский язык и литература. Литература (базовый уровень). 11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b/>
          <w:sz w:val="24"/>
          <w:szCs w:val="24"/>
        </w:rPr>
        <w:tab/>
      </w:r>
      <w:r w:rsidRPr="00A9372D">
        <w:rPr>
          <w:rFonts w:ascii="Times New Roman" w:hAnsi="Times New Roman" w:cs="Times New Roman"/>
          <w:b/>
          <w:sz w:val="24"/>
          <w:szCs w:val="24"/>
        </w:rPr>
        <w:t xml:space="preserve">Интернет-ресурсы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www.gramma.ru</w:t>
      </w:r>
      <w:proofErr w:type="spellEnd"/>
      <w:r w:rsidRPr="00A9372D">
        <w:rPr>
          <w:rFonts w:ascii="Times New Roman" w:hAnsi="Times New Roman" w:cs="Times New Roman"/>
          <w:sz w:val="24"/>
          <w:szCs w:val="24"/>
        </w:rPr>
        <w:t xml:space="preserve">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www.krugosvet.ru</w:t>
      </w:r>
      <w:proofErr w:type="spellEnd"/>
      <w:r w:rsidRPr="00A9372D">
        <w:rPr>
          <w:rFonts w:ascii="Times New Roman" w:hAnsi="Times New Roman" w:cs="Times New Roman"/>
          <w:sz w:val="24"/>
          <w:szCs w:val="24"/>
        </w:rPr>
        <w:t xml:space="preserve"> (универсальная научно-популярная </w:t>
      </w:r>
      <w:proofErr w:type="spellStart"/>
      <w:r w:rsidRPr="00A9372D">
        <w:rPr>
          <w:rFonts w:ascii="Times New Roman" w:hAnsi="Times New Roman" w:cs="Times New Roman"/>
          <w:sz w:val="24"/>
          <w:szCs w:val="24"/>
        </w:rPr>
        <w:t>онлайн-энциклопедия</w:t>
      </w:r>
      <w:proofErr w:type="spellEnd"/>
      <w:r w:rsidRPr="00A9372D">
        <w:rPr>
          <w:rFonts w:ascii="Times New Roman" w:hAnsi="Times New Roman" w:cs="Times New Roman"/>
          <w:sz w:val="24"/>
          <w:szCs w:val="24"/>
        </w:rPr>
        <w:t xml:space="preserve"> «Энциклопедия </w:t>
      </w:r>
      <w:proofErr w:type="spellStart"/>
      <w:r w:rsidRPr="00A9372D">
        <w:rPr>
          <w:rFonts w:ascii="Times New Roman" w:hAnsi="Times New Roman" w:cs="Times New Roman"/>
          <w:sz w:val="24"/>
          <w:szCs w:val="24"/>
        </w:rPr>
        <w:t>Кругосвет</w:t>
      </w:r>
      <w:proofErr w:type="spellEnd"/>
      <w:r w:rsidRPr="00A9372D">
        <w:rPr>
          <w:rFonts w:ascii="Times New Roman" w:hAnsi="Times New Roman" w:cs="Times New Roman"/>
          <w:sz w:val="24"/>
          <w:szCs w:val="24"/>
        </w:rPr>
        <w:t>»).</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 </w:t>
      </w:r>
      <w:proofErr w:type="spellStart"/>
      <w:r w:rsidRPr="00A9372D">
        <w:rPr>
          <w:rFonts w:ascii="Times New Roman" w:hAnsi="Times New Roman" w:cs="Times New Roman"/>
          <w:sz w:val="24"/>
          <w:szCs w:val="24"/>
        </w:rPr>
        <w:t>www.school-collection.edu.ru</w:t>
      </w:r>
      <w:proofErr w:type="spellEnd"/>
      <w:r w:rsidRPr="00A9372D">
        <w:rPr>
          <w:rFonts w:ascii="Times New Roman" w:hAnsi="Times New Roman" w:cs="Times New Roman"/>
          <w:sz w:val="24"/>
          <w:szCs w:val="24"/>
        </w:rPr>
        <w:t xml:space="preserve"> (сайт «Единая коллекция цифровых образовательных ресурсов»).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www.spravka.gramota.ru</w:t>
      </w:r>
      <w:proofErr w:type="spellEnd"/>
      <w:r w:rsidRPr="00A9372D">
        <w:rPr>
          <w:rFonts w:ascii="Times New Roman" w:hAnsi="Times New Roman" w:cs="Times New Roman"/>
          <w:sz w:val="24"/>
          <w:szCs w:val="24"/>
        </w:rPr>
        <w:t xml:space="preserve"> (сайт «Справочная служба русского языка»).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pP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pPr>
    </w:p>
    <w:p w:rsidR="00A9372D" w:rsidRDefault="00A9372D" w:rsidP="00A9372D">
      <w:pPr>
        <w:jc w:val="both"/>
        <w:rPr>
          <w:bCs/>
          <w:i/>
        </w:rPr>
      </w:pPr>
    </w:p>
    <w:p w:rsidR="00A9372D" w:rsidRDefault="00A9372D" w:rsidP="00A9372D">
      <w:pPr>
        <w:jc w:val="both"/>
        <w:rPr>
          <w:bCs/>
          <w:i/>
        </w:rPr>
      </w:pPr>
    </w:p>
    <w:p w:rsidR="00A9372D" w:rsidRDefault="00A9372D" w:rsidP="00A9372D">
      <w:pPr>
        <w:jc w:val="both"/>
        <w:rPr>
          <w:bCs/>
          <w:i/>
        </w:rPr>
      </w:pPr>
    </w:p>
    <w:p w:rsidR="00FA4478" w:rsidRDefault="00FA4478" w:rsidP="00A9372D">
      <w:pPr>
        <w:jc w:val="both"/>
        <w:rPr>
          <w:bCs/>
          <w:i/>
        </w:rPr>
      </w:pPr>
    </w:p>
    <w:p w:rsidR="00FA4478" w:rsidRDefault="00FA4478" w:rsidP="00A9372D">
      <w:pPr>
        <w:jc w:val="both"/>
        <w:rPr>
          <w:bCs/>
          <w:i/>
        </w:rPr>
      </w:pPr>
    </w:p>
    <w:p w:rsidR="00FA4478" w:rsidRDefault="00FA4478" w:rsidP="00A9372D">
      <w:pPr>
        <w:jc w:val="both"/>
        <w:rPr>
          <w:bCs/>
          <w:i/>
        </w:rPr>
      </w:pPr>
    </w:p>
    <w:p w:rsidR="00FA4478" w:rsidRPr="00876E42"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876E42">
        <w:rPr>
          <w:b/>
          <w:caps/>
        </w:rPr>
        <w:lastRenderedPageBreak/>
        <w:t>4. Контроль и оценка результатов освоения УЧЕБНОЙ Дисциплины</w:t>
      </w:r>
    </w:p>
    <w:p w:rsidR="00FA4478"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p>
    <w:p w:rsidR="00FA4478"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jc w:val="both"/>
      </w:pPr>
      <w:r w:rsidRPr="006946A5">
        <w:rPr>
          <w:b/>
        </w:rPr>
        <w:t>Контроль</w:t>
      </w:r>
      <w:r w:rsidRPr="006946A5">
        <w:t xml:space="preserve"> </w:t>
      </w:r>
      <w:r w:rsidRPr="006946A5">
        <w:rPr>
          <w:b/>
        </w:rPr>
        <w:t>и оценка</w:t>
      </w:r>
      <w:r w:rsidRPr="006946A5">
        <w:t xml:space="preserve"> результатов освоения дисциплины осуществляется преподавателем в процессе проведения практических занятий, тестирования, а также выполнения </w:t>
      </w:r>
      <w:proofErr w:type="gramStart"/>
      <w:r w:rsidRPr="006946A5">
        <w:t>обучающимися</w:t>
      </w:r>
      <w:proofErr w:type="gramEnd"/>
      <w:r w:rsidRPr="006946A5">
        <w:t xml:space="preserve"> индивидуальных</w:t>
      </w:r>
      <w:r>
        <w:t xml:space="preserve"> заданий и контрольных работ. </w:t>
      </w:r>
    </w:p>
    <w:p w:rsidR="00FA4478" w:rsidRPr="005E634A"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jc w:val="both"/>
      </w:pPr>
      <w:r>
        <w:t xml:space="preserve">Формой итогового контроля по предмету является дифференцированный зачёт. </w:t>
      </w:r>
    </w:p>
    <w:p w:rsidR="00FA4478" w:rsidRDefault="00FA4478" w:rsidP="00A9372D">
      <w:pPr>
        <w:jc w:val="both"/>
        <w:rPr>
          <w:bCs/>
          <w:i/>
        </w:rPr>
      </w:pPr>
    </w:p>
    <w:tbl>
      <w:tblPr>
        <w:tblW w:w="9581" w:type="dxa"/>
        <w:tblInd w:w="-10" w:type="dxa"/>
        <w:tblLayout w:type="fixed"/>
        <w:tblLook w:val="0000"/>
      </w:tblPr>
      <w:tblGrid>
        <w:gridCol w:w="6238"/>
        <w:gridCol w:w="3343"/>
      </w:tblGrid>
      <w:tr w:rsidR="00FA4478" w:rsidRPr="00AF6420" w:rsidTr="002A1FF1">
        <w:trPr>
          <w:trHeight w:val="20"/>
        </w:trPr>
        <w:tc>
          <w:tcPr>
            <w:tcW w:w="6238" w:type="dxa"/>
            <w:tcBorders>
              <w:top w:val="single" w:sz="4" w:space="0" w:color="000000"/>
              <w:left w:val="single" w:sz="4" w:space="0" w:color="000000"/>
              <w:bottom w:val="single" w:sz="4" w:space="0" w:color="000000"/>
              <w:right w:val="single" w:sz="4" w:space="0" w:color="000000"/>
            </w:tcBorders>
            <w:vAlign w:val="center"/>
          </w:tcPr>
          <w:p w:rsidR="00FA4478" w:rsidRPr="00AF6420" w:rsidRDefault="00FA4478" w:rsidP="002A1FF1">
            <w:pPr>
              <w:pStyle w:val="a3"/>
              <w:jc w:val="center"/>
              <w:rPr>
                <w:b/>
              </w:rPr>
            </w:pPr>
            <w:r w:rsidRPr="00AF6420">
              <w:rPr>
                <w:b/>
              </w:rPr>
              <w:t>Характеристика основных видов деятельности студентов (на уровне учебных действий)</w:t>
            </w:r>
          </w:p>
        </w:tc>
        <w:tc>
          <w:tcPr>
            <w:tcW w:w="3343" w:type="dxa"/>
            <w:tcBorders>
              <w:top w:val="single" w:sz="4" w:space="0" w:color="000000"/>
              <w:left w:val="single" w:sz="4" w:space="0" w:color="000000"/>
              <w:bottom w:val="single" w:sz="4" w:space="0" w:color="000000"/>
              <w:right w:val="single" w:sz="4" w:space="0" w:color="000000"/>
            </w:tcBorders>
            <w:vAlign w:val="center"/>
          </w:tcPr>
          <w:p w:rsidR="00FA4478" w:rsidRPr="00AF6420" w:rsidRDefault="00FA4478" w:rsidP="002A1FF1">
            <w:pPr>
              <w:pStyle w:val="a3"/>
              <w:jc w:val="center"/>
              <w:rPr>
                <w:b/>
              </w:rPr>
            </w:pPr>
            <w:r w:rsidRPr="00AF6420">
              <w:rPr>
                <w:b/>
              </w:rPr>
              <w:t>Формы и методы контроля и оценки результатов освоения основных видов учебной деятельности</w:t>
            </w:r>
          </w:p>
        </w:tc>
      </w:tr>
      <w:tr w:rsidR="00FA4478" w:rsidRPr="00AF6420" w:rsidTr="002A1FF1">
        <w:trPr>
          <w:trHeight w:val="20"/>
        </w:trPr>
        <w:tc>
          <w:tcPr>
            <w:tcW w:w="9581" w:type="dxa"/>
            <w:gridSpan w:val="2"/>
            <w:tcBorders>
              <w:top w:val="single" w:sz="4" w:space="0" w:color="000000"/>
              <w:left w:val="single" w:sz="4" w:space="0" w:color="000000"/>
              <w:bottom w:val="single" w:sz="4" w:space="0" w:color="auto"/>
              <w:right w:val="single" w:sz="4" w:space="0" w:color="000000"/>
            </w:tcBorders>
          </w:tcPr>
          <w:p w:rsidR="00FA4478" w:rsidRPr="00AF6420" w:rsidRDefault="00FA4478" w:rsidP="002A1FF1">
            <w:pPr>
              <w:pStyle w:val="a3"/>
              <w:jc w:val="center"/>
              <w:rPr>
                <w:b/>
              </w:rPr>
            </w:pPr>
            <w:r w:rsidRPr="00AF6420">
              <w:rPr>
                <w:b/>
              </w:rPr>
              <w:t>Введение</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r w:rsidRPr="00AF6420">
              <w:rPr>
                <w:bCs/>
              </w:rPr>
              <w:t>Аудирование</w:t>
            </w:r>
            <w:proofErr w:type="spellEnd"/>
            <w:r w:rsidRPr="00AF6420">
              <w:rPr>
                <w:bCs/>
              </w:rPr>
              <w:t>; участие в беседе, ответы на вопросы; чтение</w:t>
            </w:r>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rPr>
                <w:bCs/>
                <w:i/>
              </w:rPr>
              <w:t>оценка деятельности обучающихся при ответах на вопросы, выполнении заданий</w:t>
            </w:r>
          </w:p>
        </w:tc>
      </w:tr>
      <w:tr w:rsidR="00FA4478" w:rsidRPr="00AF6420"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jc w:val="center"/>
              <w:rPr>
                <w:b/>
              </w:rPr>
            </w:pPr>
            <w:r w:rsidRPr="00AF6420">
              <w:rPr>
                <w:b/>
              </w:rPr>
              <w:t>Развитие русской литературы и культуры в первой половине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w:t>
            </w:r>
            <w:proofErr w:type="gramEnd"/>
            <w:r w:rsidRPr="00AF6420">
              <w:rPr>
                <w:bCs/>
              </w:rPr>
              <w:t xml:space="preserve"> выразительное чтение стихотворений наизусть; </w:t>
            </w:r>
            <w:proofErr w:type="spellStart"/>
            <w:r w:rsidRPr="00AF6420">
              <w:rPr>
                <w:bCs/>
              </w:rPr>
              <w:t>конспектирование</w:t>
            </w:r>
            <w:proofErr w:type="gramStart"/>
            <w:r w:rsidRPr="00AF6420">
              <w:rPr>
                <w:bCs/>
              </w:rPr>
              <w:t>;н</w:t>
            </w:r>
            <w:proofErr w:type="gramEnd"/>
            <w:r w:rsidRPr="00AF6420">
              <w:rPr>
                <w:bCs/>
              </w:rPr>
              <w:t>аписаниесочинения;работас</w:t>
            </w:r>
            <w:proofErr w:type="spellEnd"/>
            <w:r w:rsidRPr="00AF6420">
              <w:rPr>
                <w:bCs/>
              </w:rPr>
              <w:t xml:space="preserve"> иллюстративным материалом; </w:t>
            </w:r>
            <w:proofErr w:type="spellStart"/>
            <w:r w:rsidRPr="00AF6420">
              <w:rPr>
                <w:bCs/>
              </w:rPr>
              <w:t>самооцениваниеивзаимооценивание</w:t>
            </w:r>
            <w:proofErr w:type="spellEnd"/>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i/>
              </w:rPr>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русской литературы во второй половине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конспектирование; чтение; комментированное чтение; подготовка </w:t>
            </w:r>
            <w:proofErr w:type="spellStart"/>
            <w:r w:rsidRPr="00AF6420">
              <w:rPr>
                <w:bCs/>
              </w:rPr>
              <w:t>рефератаи</w:t>
            </w:r>
            <w:proofErr w:type="spellEnd"/>
            <w:r w:rsidRPr="00AF6420">
              <w:rPr>
                <w:bCs/>
              </w:rPr>
              <w:t xml:space="preserve"> докладов; самостоятельная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w:t>
            </w:r>
            <w:proofErr w:type="gramEnd"/>
            <w:r w:rsidRPr="00AF6420">
              <w:rPr>
                <w:bCs/>
              </w:rPr>
              <w:t xml:space="preserve">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AF6420">
              <w:rPr>
                <w:bCs/>
              </w:rPr>
              <w:t>самооценивание</w:t>
            </w:r>
            <w:proofErr w:type="spellEnd"/>
            <w:r w:rsidRPr="00AF6420">
              <w:rPr>
                <w:bCs/>
              </w:rPr>
              <w:t xml:space="preserve"> и </w:t>
            </w:r>
            <w:proofErr w:type="spellStart"/>
            <w:r w:rsidRPr="00AF6420">
              <w:rPr>
                <w:bCs/>
              </w:rPr>
              <w:t>взаимооценивание</w:t>
            </w:r>
            <w:proofErr w:type="spellEnd"/>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i/>
              </w:rPr>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Поэзия второй половины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r w:rsidRPr="00AF6420">
              <w:rPr>
                <w:bCs/>
              </w:rPr>
              <w:t>Аудирование</w:t>
            </w:r>
            <w:proofErr w:type="spellEnd"/>
            <w:r w:rsidRPr="00AF6420">
              <w:rPr>
                <w:bCs/>
              </w:rPr>
              <w:t xml:space="preserve">;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w:t>
            </w:r>
            <w:r w:rsidRPr="00AF6420">
              <w:rPr>
                <w:bCs/>
              </w:rPr>
              <w:lastRenderedPageBreak/>
              <w:t>подготовка сообщения; выступление на семинаре</w:t>
            </w:r>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rPr>
                <w:bCs/>
                <w:i/>
              </w:rPr>
              <w:lastRenderedPageBreak/>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w:t>
            </w:r>
            <w:r w:rsidRPr="00AF6420">
              <w:rPr>
                <w:bCs/>
                <w:i/>
              </w:rPr>
              <w:lastRenderedPageBreak/>
              <w:t>работ</w:t>
            </w:r>
          </w:p>
        </w:tc>
      </w:tr>
      <w:tr w:rsidR="00FA4478" w:rsidRPr="00AF6420"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lastRenderedPageBreak/>
              <w:t>Особенности развития литературы и других видов искусства в начале XX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участие в эвристической беседе;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w:t>
            </w:r>
            <w:proofErr w:type="gramEnd"/>
            <w:r w:rsidRPr="00AF6420">
              <w:rPr>
                <w:bCs/>
              </w:rPr>
              <w:t xml:space="preserve"> работа в группах по подготовке ответов на проблемные вопросы; проектная и учебно-исследовательская работа</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литературы 1920-х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участие в эвристической беседе, ответы на</w:t>
            </w:r>
            <w:r>
              <w:t xml:space="preserve"> </w:t>
            </w:r>
            <w:r w:rsidRPr="00AF6420">
              <w:t>проблемные вопросы; конспектирование; индивидуальная</w:t>
            </w:r>
            <w:r>
              <w:t xml:space="preserve"> </w:t>
            </w:r>
            <w:r w:rsidRPr="00AF6420">
              <w:t>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w:t>
            </w:r>
            <w:r w:rsidR="003C37DA">
              <w:t xml:space="preserve"> </w:t>
            </w:r>
            <w:r w:rsidRPr="00AF6420">
              <w:t>планов сочинения; написание сочинения; чтение и комментированное чтение; выразительное чтение и чтение</w:t>
            </w:r>
            <w:r w:rsidR="003C37DA">
              <w:t xml:space="preserve"> </w:t>
            </w:r>
            <w:r w:rsidRPr="00AF6420">
              <w:t>наизусть; работа с иллюстративным материалом</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w:t>
            </w:r>
            <w:r>
              <w:rPr>
                <w:b/>
              </w:rPr>
              <w:t xml:space="preserve"> </w:t>
            </w:r>
            <w:r w:rsidRPr="009F5838">
              <w:rPr>
                <w:b/>
              </w:rPr>
              <w:t>литературы 1930 — начала 1940-х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чтение и комментированное чтение; самостоятельная и групповая работа с текстом учебника; индивидуальная и групповая аналитическая работа с текстами</w:t>
            </w:r>
            <w:r w:rsidR="003C37DA">
              <w:t xml:space="preserve"> </w:t>
            </w:r>
            <w:r w:rsidRPr="00AF6420">
              <w:t>художественных произведений (устная и письменная)</w:t>
            </w:r>
            <w:proofErr w:type="gramStart"/>
            <w:r w:rsidRPr="00AF6420">
              <w:t>;в</w:t>
            </w:r>
            <w:proofErr w:type="gramEnd"/>
            <w:r w:rsidRPr="00AF6420">
              <w:t>ыразительное чтение и чтение наизусть; подготовка докладов и сообщений; составление тезисного и цитатного</w:t>
            </w:r>
            <w:r w:rsidR="003C37DA">
              <w:t xml:space="preserve"> </w:t>
            </w:r>
            <w:r w:rsidRPr="00AF6420">
              <w:t>планов сочинения; работа с иллюстративным материалом;</w:t>
            </w:r>
            <w:r w:rsidR="003C37DA">
              <w:t xml:space="preserve"> </w:t>
            </w:r>
            <w:r w:rsidRPr="00AF6420">
              <w:t>планов сочинения; работа с иллюстративным материалом</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 xml:space="preserve">Особенности развития литературы периода Великой Отечественной войны и </w:t>
            </w:r>
            <w:proofErr w:type="spellStart"/>
            <w:r w:rsidRPr="009F5838">
              <w:rPr>
                <w:b/>
              </w:rPr>
              <w:t>первыхпослевоенных</w:t>
            </w:r>
            <w:proofErr w:type="spellEnd"/>
            <w:r w:rsidRPr="009F5838">
              <w:rPr>
                <w:b/>
              </w:rPr>
              <w:t xml:space="preserve"> лет</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чтение и комментированное чтение; </w:t>
            </w:r>
            <w:proofErr w:type="spellStart"/>
            <w:proofErr w:type="gramStart"/>
            <w:r w:rsidRPr="00AF6420">
              <w:t>под-готовка</w:t>
            </w:r>
            <w:proofErr w:type="spellEnd"/>
            <w:proofErr w:type="gramEnd"/>
            <w:r w:rsidRPr="00AF6420">
              <w:t xml:space="preserve"> литературной композиции; подготовка сообщений и докладов; выразительное чтение и чтение наизусть;</w:t>
            </w:r>
            <w:r w:rsidR="003C37DA">
              <w:t xml:space="preserve"> </w:t>
            </w:r>
            <w:r w:rsidRPr="00AF6420">
              <w:t>групповая и индивидуальная работа с текстами художественных произведений; реферирование текста; написание сочинения</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литературы 1950—1980-х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группова</w:t>
            </w:r>
            <w:r w:rsidR="003C37DA">
              <w:t>я аналитическая работа с текста</w:t>
            </w:r>
            <w:r w:rsidRPr="00AF6420">
              <w:t>ми литературных произведений; выразительное чтение</w:t>
            </w:r>
          </w:p>
          <w:p w:rsidR="00FA4478" w:rsidRPr="00AF6420" w:rsidRDefault="00FA4478" w:rsidP="002A1FF1">
            <w:pPr>
              <w:pStyle w:val="a3"/>
            </w:pPr>
            <w:r w:rsidRPr="00AF6420">
              <w:t xml:space="preserve">и чтение наизусть; </w:t>
            </w:r>
            <w:proofErr w:type="spellStart"/>
            <w:r w:rsidRPr="00AF6420">
              <w:t>самооценивание</w:t>
            </w:r>
            <w:proofErr w:type="spellEnd"/>
            <w:r w:rsidRPr="00AF6420">
              <w:t xml:space="preserve"> и </w:t>
            </w:r>
            <w:proofErr w:type="spellStart"/>
            <w:r w:rsidRPr="00AF6420">
              <w:t>взаимооценивание</w:t>
            </w:r>
            <w:proofErr w:type="spellEnd"/>
            <w:r w:rsidRPr="00AF6420">
              <w:t>;</w:t>
            </w:r>
          </w:p>
          <w:p w:rsidR="00FA4478" w:rsidRPr="00AF6420" w:rsidRDefault="00FA4478" w:rsidP="002A1FF1">
            <w:pPr>
              <w:pStyle w:val="a3"/>
            </w:pPr>
            <w:r w:rsidRPr="00AF6420">
              <w:t>составление тезисного плана</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proofErr w:type="spellStart"/>
            <w:r w:rsidRPr="009F5838">
              <w:rPr>
                <w:b/>
              </w:rPr>
              <w:t>Русскоелитературноезарубежье</w:t>
            </w:r>
            <w:proofErr w:type="spellEnd"/>
            <w:r w:rsidRPr="009F5838">
              <w:rPr>
                <w:b/>
              </w:rPr>
              <w:t xml:space="preserve"> 1920—1990-х годов (три волны эмиграции)</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участие в эвристической беседе; чтение; самостоятельная аналитическая работа с текстами </w:t>
            </w:r>
            <w:r w:rsidRPr="00AF6420">
              <w:lastRenderedPageBreak/>
              <w:t>художественных произведений</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lastRenderedPageBreak/>
              <w:t xml:space="preserve">оценка выполнения </w:t>
            </w:r>
            <w:proofErr w:type="gramStart"/>
            <w:r w:rsidRPr="00AF6420">
              <w:rPr>
                <w:bCs/>
                <w:i/>
              </w:rPr>
              <w:t>обучающимися</w:t>
            </w:r>
            <w:proofErr w:type="gramEnd"/>
            <w:r w:rsidRPr="00AF6420">
              <w:rPr>
                <w:bCs/>
                <w:i/>
              </w:rPr>
              <w:t xml:space="preserve"> </w:t>
            </w:r>
            <w:r w:rsidRPr="00AF6420">
              <w:rPr>
                <w:bCs/>
                <w:i/>
              </w:rPr>
              <w:lastRenderedPageBreak/>
              <w:t>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lastRenderedPageBreak/>
              <w:t xml:space="preserve">Особенности </w:t>
            </w:r>
            <w:proofErr w:type="spellStart"/>
            <w:r w:rsidRPr="009F5838">
              <w:rPr>
                <w:b/>
              </w:rPr>
              <w:t>развитиялитературы</w:t>
            </w:r>
            <w:proofErr w:type="spellEnd"/>
            <w:r w:rsidRPr="009F5838">
              <w:rPr>
                <w:b/>
              </w:rPr>
              <w:t xml:space="preserve"> конца 1980—2000-х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чтение; самостоятельная </w:t>
            </w:r>
            <w:proofErr w:type="spellStart"/>
            <w:r w:rsidRPr="00AF6420">
              <w:t>аналитическаяработа</w:t>
            </w:r>
            <w:proofErr w:type="spellEnd"/>
            <w:r w:rsidRPr="00AF6420">
              <w:t xml:space="preserve"> с текстами художественных произведений, аннотирование; подготовка докладов и сообщений</w:t>
            </w:r>
          </w:p>
          <w:p w:rsidR="00FA4478" w:rsidRPr="00AF6420" w:rsidRDefault="00FA4478" w:rsidP="002A1FF1">
            <w:pPr>
              <w:pStyle w:val="a3"/>
            </w:pP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bl>
    <w:p w:rsidR="00A9372D" w:rsidRDefault="00A9372D" w:rsidP="00A9372D">
      <w:pPr>
        <w:jc w:val="both"/>
        <w:rPr>
          <w:bCs/>
          <w:i/>
        </w:rPr>
      </w:pPr>
    </w:p>
    <w:p w:rsidR="003C37DA" w:rsidRPr="003C37DA" w:rsidRDefault="003C37DA" w:rsidP="003C37DA">
      <w:pPr>
        <w:ind w:firstLine="708"/>
        <w:jc w:val="both"/>
        <w:rPr>
          <w:rFonts w:ascii="Times New Roman" w:hAnsi="Times New Roman" w:cs="Times New Roman"/>
          <w:sz w:val="24"/>
          <w:szCs w:val="24"/>
        </w:rPr>
      </w:pPr>
      <w:r w:rsidRPr="003C37DA">
        <w:rPr>
          <w:rFonts w:ascii="Times New Roman" w:hAnsi="Times New Roman" w:cs="Times New Roman"/>
          <w:sz w:val="24"/>
          <w:szCs w:val="24"/>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3C37DA" w:rsidRPr="003C37DA" w:rsidTr="002A1FF1">
        <w:trPr>
          <w:trHeight w:val="20"/>
          <w:jc w:val="center"/>
        </w:trPr>
        <w:tc>
          <w:tcPr>
            <w:tcW w:w="2700" w:type="dxa"/>
            <w:vMerge w:val="restart"/>
            <w:tcBorders>
              <w:top w:val="single" w:sz="8" w:space="0" w:color="auto"/>
              <w:left w:val="single" w:sz="8" w:space="0" w:color="auto"/>
              <w:bottom w:val="single" w:sz="8"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Качественная оценка индивидуальных образовательных достижений</w:t>
            </w:r>
          </w:p>
        </w:tc>
      </w:tr>
      <w:tr w:rsidR="003C37DA" w:rsidRPr="003C37DA" w:rsidTr="002A1FF1">
        <w:trPr>
          <w:trHeight w:val="20"/>
          <w:jc w:val="center"/>
        </w:trPr>
        <w:tc>
          <w:tcPr>
            <w:tcW w:w="0" w:type="auto"/>
            <w:vMerge/>
            <w:tcBorders>
              <w:top w:val="single" w:sz="8" w:space="0" w:color="auto"/>
              <w:left w:val="single" w:sz="8" w:space="0" w:color="auto"/>
              <w:bottom w:val="single" w:sz="8" w:space="0" w:color="auto"/>
              <w:right w:val="single" w:sz="6" w:space="0" w:color="auto"/>
            </w:tcBorders>
            <w:vAlign w:val="center"/>
          </w:tcPr>
          <w:p w:rsidR="003C37DA" w:rsidRPr="003C37DA" w:rsidRDefault="003C37DA" w:rsidP="002A1FF1">
            <w:pPr>
              <w:rPr>
                <w:rFonts w:ascii="Times New Roman" w:hAnsi="Times New Roman" w:cs="Times New Roman"/>
                <w:sz w:val="24"/>
                <w:szCs w:val="24"/>
              </w:rPr>
            </w:pPr>
          </w:p>
        </w:tc>
        <w:tc>
          <w:tcPr>
            <w:tcW w:w="2318" w:type="dxa"/>
            <w:tcBorders>
              <w:top w:val="single" w:sz="6" w:space="0" w:color="auto"/>
              <w:left w:val="single" w:sz="6" w:space="0" w:color="auto"/>
              <w:bottom w:val="single" w:sz="8"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вербальный аналог</w:t>
            </w:r>
          </w:p>
        </w:tc>
      </w:tr>
      <w:tr w:rsidR="003C37DA" w:rsidRPr="003C37DA" w:rsidTr="002A1FF1">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5</w:t>
            </w:r>
          </w:p>
        </w:tc>
        <w:tc>
          <w:tcPr>
            <w:tcW w:w="2973" w:type="dxa"/>
            <w:tcBorders>
              <w:top w:val="single" w:sz="8"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отлично</w:t>
            </w:r>
          </w:p>
        </w:tc>
      </w:tr>
      <w:tr w:rsidR="003C37DA" w:rsidRPr="003C37DA" w:rsidTr="002A1FF1">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4</w:t>
            </w:r>
          </w:p>
        </w:tc>
        <w:tc>
          <w:tcPr>
            <w:tcW w:w="2973" w:type="dxa"/>
            <w:tcBorders>
              <w:top w:val="single" w:sz="6"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хорошо</w:t>
            </w:r>
          </w:p>
        </w:tc>
      </w:tr>
      <w:tr w:rsidR="003C37DA" w:rsidRPr="003C37DA" w:rsidTr="002A1FF1">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50 -79</w:t>
            </w:r>
          </w:p>
        </w:tc>
        <w:tc>
          <w:tcPr>
            <w:tcW w:w="2318" w:type="dxa"/>
            <w:tcBorders>
              <w:top w:val="single" w:sz="6"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3</w:t>
            </w:r>
          </w:p>
        </w:tc>
        <w:tc>
          <w:tcPr>
            <w:tcW w:w="2973" w:type="dxa"/>
            <w:tcBorders>
              <w:top w:val="single" w:sz="6"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удовлетворительно</w:t>
            </w:r>
          </w:p>
        </w:tc>
      </w:tr>
      <w:tr w:rsidR="003C37DA" w:rsidRPr="003C37DA" w:rsidTr="002A1FF1">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менее 50</w:t>
            </w:r>
          </w:p>
        </w:tc>
        <w:tc>
          <w:tcPr>
            <w:tcW w:w="2318" w:type="dxa"/>
            <w:tcBorders>
              <w:top w:val="single" w:sz="6" w:space="0" w:color="auto"/>
              <w:left w:val="single" w:sz="6" w:space="0" w:color="auto"/>
              <w:bottom w:val="single" w:sz="8"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2</w:t>
            </w:r>
          </w:p>
        </w:tc>
        <w:tc>
          <w:tcPr>
            <w:tcW w:w="2973" w:type="dxa"/>
            <w:tcBorders>
              <w:top w:val="single" w:sz="6" w:space="0" w:color="auto"/>
              <w:left w:val="single" w:sz="6" w:space="0" w:color="auto"/>
              <w:bottom w:val="single" w:sz="8"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не удовлетворительно</w:t>
            </w:r>
          </w:p>
        </w:tc>
      </w:tr>
    </w:tbl>
    <w:p w:rsidR="003C37DA" w:rsidRPr="003C37DA" w:rsidRDefault="003C37DA" w:rsidP="003C37DA">
      <w:pPr>
        <w:suppressAutoHyphens/>
        <w:ind w:firstLine="720"/>
        <w:jc w:val="both"/>
        <w:rPr>
          <w:rFonts w:ascii="Times New Roman" w:hAnsi="Times New Roman" w:cs="Times New Roman"/>
          <w:sz w:val="24"/>
          <w:szCs w:val="24"/>
        </w:rPr>
      </w:pPr>
    </w:p>
    <w:p w:rsidR="003C37DA" w:rsidRPr="003C37DA" w:rsidRDefault="003C37DA" w:rsidP="003C37DA">
      <w:pPr>
        <w:ind w:firstLine="708"/>
        <w:rPr>
          <w:rFonts w:ascii="Times New Roman" w:hAnsi="Times New Roman" w:cs="Times New Roman"/>
          <w:sz w:val="24"/>
          <w:szCs w:val="24"/>
        </w:rPr>
      </w:pPr>
      <w:r w:rsidRPr="003C37DA">
        <w:rPr>
          <w:rFonts w:ascii="Times New Roman" w:hAnsi="Times New Roman" w:cs="Times New Roman"/>
          <w:sz w:val="24"/>
          <w:szCs w:val="24"/>
        </w:rPr>
        <w:t>На этапе промежуточной аттестации по медиане качественных оценок индивидуаль</w:t>
      </w:r>
      <w:r>
        <w:rPr>
          <w:rFonts w:ascii="Times New Roman" w:hAnsi="Times New Roman" w:cs="Times New Roman"/>
          <w:sz w:val="24"/>
          <w:szCs w:val="24"/>
        </w:rPr>
        <w:t xml:space="preserve">ных образовательных достижений педагогом </w:t>
      </w:r>
      <w:r w:rsidRPr="003C37DA">
        <w:rPr>
          <w:rFonts w:ascii="Times New Roman" w:hAnsi="Times New Roman" w:cs="Times New Roman"/>
          <w:sz w:val="24"/>
          <w:szCs w:val="24"/>
        </w:rPr>
        <w:t>определяется интегральная оценка уровня подготовки по учебной дисциплине.</w:t>
      </w:r>
    </w:p>
    <w:p w:rsidR="003C37DA" w:rsidRDefault="003C37DA" w:rsidP="003C37DA">
      <w:pPr>
        <w:pStyle w:val="afb"/>
        <w:jc w:val="both"/>
        <w:rPr>
          <w:sz w:val="28"/>
          <w:szCs w:val="28"/>
        </w:rPr>
      </w:pPr>
    </w:p>
    <w:p w:rsidR="00A9372D" w:rsidRPr="00FA4478" w:rsidRDefault="00A9372D" w:rsidP="00036B38">
      <w:pPr>
        <w:tabs>
          <w:tab w:val="left" w:pos="2430"/>
        </w:tabs>
      </w:pPr>
    </w:p>
    <w:sectPr w:rsidR="00A9372D" w:rsidRPr="00FA4478" w:rsidSect="00582DE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8F5" w:rsidRDefault="00E268F5" w:rsidP="0070592A">
      <w:pPr>
        <w:spacing w:after="0" w:line="240" w:lineRule="auto"/>
      </w:pPr>
      <w:r>
        <w:separator/>
      </w:r>
    </w:p>
  </w:endnote>
  <w:endnote w:type="continuationSeparator" w:id="0">
    <w:p w:rsidR="00E268F5" w:rsidRDefault="00E268F5" w:rsidP="007059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8F5" w:rsidRDefault="00E268F5" w:rsidP="0070592A">
      <w:pPr>
        <w:spacing w:after="0" w:line="240" w:lineRule="auto"/>
      </w:pPr>
      <w:r>
        <w:separator/>
      </w:r>
    </w:p>
  </w:footnote>
  <w:footnote w:type="continuationSeparator" w:id="0">
    <w:p w:rsidR="00E268F5" w:rsidRDefault="00E268F5" w:rsidP="007059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9768C"/>
    <w:multiLevelType w:val="hybridMultilevel"/>
    <w:tmpl w:val="FCD03B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1FB72DB"/>
    <w:multiLevelType w:val="hybridMultilevel"/>
    <w:tmpl w:val="FCA4DE44"/>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006D1D"/>
    <w:multiLevelType w:val="hybridMultilevel"/>
    <w:tmpl w:val="C3A8A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B176EA"/>
    <w:multiLevelType w:val="hybridMultilevel"/>
    <w:tmpl w:val="895897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4556128"/>
    <w:multiLevelType w:val="hybridMultilevel"/>
    <w:tmpl w:val="0818F6A2"/>
    <w:lvl w:ilvl="0" w:tplc="A7A85FC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01C2AC7"/>
    <w:multiLevelType w:val="hybridMultilevel"/>
    <w:tmpl w:val="9DF40B1E"/>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520A7D"/>
    <w:multiLevelType w:val="multilevel"/>
    <w:tmpl w:val="3AFC2BAC"/>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CEA3D75"/>
    <w:multiLevelType w:val="multilevel"/>
    <w:tmpl w:val="4CEA3D75"/>
    <w:name w:val="Нумерованный список 1"/>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left"/>
      <w:pPr>
        <w:tabs>
          <w:tab w:val="left" w:pos="2084"/>
        </w:tabs>
        <w:ind w:left="2084" w:hanging="180"/>
      </w:pPr>
    </w:lvl>
    <w:lvl w:ilvl="3">
      <w:start w:val="1"/>
      <w:numFmt w:val="decimal"/>
      <w:lvlText w:val="%4."/>
      <w:lvlJc w:val="left"/>
      <w:pPr>
        <w:tabs>
          <w:tab w:val="left" w:pos="360"/>
        </w:tabs>
        <w:ind w:left="360" w:hanging="360"/>
      </w:pPr>
    </w:lvl>
    <w:lvl w:ilvl="4">
      <w:start w:val="1"/>
      <w:numFmt w:val="lowerLetter"/>
      <w:lvlText w:val="%5."/>
      <w:lvlJc w:val="left"/>
      <w:pPr>
        <w:tabs>
          <w:tab w:val="left" w:pos="3524"/>
        </w:tabs>
        <w:ind w:left="3524" w:hanging="360"/>
      </w:pPr>
    </w:lvl>
    <w:lvl w:ilvl="5">
      <w:start w:val="1"/>
      <w:numFmt w:val="lowerRoman"/>
      <w:lvlText w:val="%6."/>
      <w:lvlJc w:val="left"/>
      <w:pPr>
        <w:tabs>
          <w:tab w:val="left" w:pos="4244"/>
        </w:tabs>
        <w:ind w:left="4244" w:hanging="180"/>
      </w:pPr>
    </w:lvl>
    <w:lvl w:ilvl="6">
      <w:start w:val="1"/>
      <w:numFmt w:val="decimal"/>
      <w:lvlText w:val="%7."/>
      <w:lvlJc w:val="left"/>
      <w:pPr>
        <w:tabs>
          <w:tab w:val="left" w:pos="360"/>
        </w:tabs>
        <w:ind w:left="360" w:hanging="360"/>
      </w:pPr>
    </w:lvl>
    <w:lvl w:ilvl="7">
      <w:start w:val="1"/>
      <w:numFmt w:val="lowerLetter"/>
      <w:lvlText w:val="%8."/>
      <w:lvlJc w:val="left"/>
      <w:pPr>
        <w:tabs>
          <w:tab w:val="left" w:pos="5684"/>
        </w:tabs>
        <w:ind w:left="5684" w:hanging="360"/>
      </w:pPr>
    </w:lvl>
    <w:lvl w:ilvl="8">
      <w:start w:val="1"/>
      <w:numFmt w:val="lowerRoman"/>
      <w:lvlText w:val="%9."/>
      <w:lvlJc w:val="left"/>
      <w:pPr>
        <w:tabs>
          <w:tab w:val="left" w:pos="6404"/>
        </w:tabs>
        <w:ind w:left="6404" w:hanging="180"/>
      </w:pPr>
    </w:lvl>
  </w:abstractNum>
  <w:abstractNum w:abstractNumId="9">
    <w:nsid w:val="55A61B4B"/>
    <w:multiLevelType w:val="hybridMultilevel"/>
    <w:tmpl w:val="70B8BAD0"/>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EE0A2E"/>
    <w:multiLevelType w:val="hybridMultilevel"/>
    <w:tmpl w:val="62A009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5343569"/>
    <w:multiLevelType w:val="hybridMultilevel"/>
    <w:tmpl w:val="7A3847A0"/>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460539"/>
    <w:multiLevelType w:val="hybridMultilevel"/>
    <w:tmpl w:val="540267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91E49C4"/>
    <w:multiLevelType w:val="multilevel"/>
    <w:tmpl w:val="C582865A"/>
    <w:lvl w:ilvl="0">
      <w:start w:val="1"/>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num>
  <w:num w:numId="2">
    <w:abstractNumId w:val="9"/>
  </w:num>
  <w:num w:numId="3">
    <w:abstractNumId w:val="6"/>
  </w:num>
  <w:num w:numId="4">
    <w:abstractNumId w:val="11"/>
  </w:num>
  <w:num w:numId="5">
    <w:abstractNumId w:val="2"/>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10"/>
  </w:num>
  <w:num w:numId="13">
    <w:abstractNumId w:val="4"/>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useFELayout/>
  </w:compat>
  <w:rsids>
    <w:rsidRoot w:val="0070592A"/>
    <w:rsid w:val="00036B38"/>
    <w:rsid w:val="000543EB"/>
    <w:rsid w:val="000675EB"/>
    <w:rsid w:val="00125B5F"/>
    <w:rsid w:val="001D070C"/>
    <w:rsid w:val="001D7084"/>
    <w:rsid w:val="001F30C5"/>
    <w:rsid w:val="002D7FAD"/>
    <w:rsid w:val="002F2DB2"/>
    <w:rsid w:val="003C37DA"/>
    <w:rsid w:val="00446BB2"/>
    <w:rsid w:val="0056021B"/>
    <w:rsid w:val="00582DEA"/>
    <w:rsid w:val="005E6C85"/>
    <w:rsid w:val="005F6C35"/>
    <w:rsid w:val="00605F64"/>
    <w:rsid w:val="006D2692"/>
    <w:rsid w:val="0070592A"/>
    <w:rsid w:val="007C4CCD"/>
    <w:rsid w:val="008309FF"/>
    <w:rsid w:val="008D6D37"/>
    <w:rsid w:val="008E01A7"/>
    <w:rsid w:val="008F47D1"/>
    <w:rsid w:val="00974015"/>
    <w:rsid w:val="00A72CF8"/>
    <w:rsid w:val="00A9372D"/>
    <w:rsid w:val="00AD3CD8"/>
    <w:rsid w:val="00AE3769"/>
    <w:rsid w:val="00B44A76"/>
    <w:rsid w:val="00B82B75"/>
    <w:rsid w:val="00BD1B1C"/>
    <w:rsid w:val="00C8031F"/>
    <w:rsid w:val="00D1168A"/>
    <w:rsid w:val="00D27A56"/>
    <w:rsid w:val="00E268F5"/>
    <w:rsid w:val="00E428E0"/>
    <w:rsid w:val="00E92B96"/>
    <w:rsid w:val="00EB341C"/>
    <w:rsid w:val="00F03FFB"/>
    <w:rsid w:val="00F044C1"/>
    <w:rsid w:val="00F13D3C"/>
    <w:rsid w:val="00FA3D02"/>
    <w:rsid w:val="00FA4478"/>
    <w:rsid w:val="00FF64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32" type="connector" idref="#_x0000_s1502"/>
        <o:r id="V:Rule33" type="connector" idref="#Прямая со стрелкой 14"/>
        <o:r id="V:Rule34" type="connector" idref="#Прямая со стрелкой 9"/>
        <o:r id="V:Rule35" type="connector" idref="#_x0000_s1509"/>
        <o:r id="V:Rule36" type="connector" idref="#_x0000_s1504"/>
        <o:r id="V:Rule37" type="connector" idref="#Прямая со стрелкой 5"/>
        <o:r id="V:Rule38" type="connector" idref="#_x0000_s1508"/>
        <o:r id="V:Rule39" type="connector" idref="#_x0000_s1506"/>
        <o:r id="V:Rule40" type="connector" idref="#_x0000_s1511"/>
        <o:r id="V:Rule41" type="connector" idref="#Прямая со стрелкой 12"/>
        <o:r id="V:Rule42" type="connector" idref="#Прямая со стрелкой 2"/>
        <o:r id="V:Rule43" type="connector" idref="#Прямая со стрелкой 11"/>
        <o:r id="V:Rule44" type="connector" idref="#Прямая со стрелкой 3"/>
        <o:r id="V:Rule45" type="connector" idref="#Прямая со стрелкой 6"/>
        <o:r id="V:Rule46" type="connector" idref="#_x0000_s1251"/>
        <o:r id="V:Rule47" type="connector" idref="#_x0000_s1512"/>
        <o:r id="V:Rule48" type="connector" idref="#_x0000_s1252"/>
        <o:r id="V:Rule49" type="connector" idref="#Прямая со стрелкой 7"/>
        <o:r id="V:Rule50" type="connector" idref="#_x0000_s1505"/>
        <o:r id="V:Rule51" type="connector" idref="#Прямая со стрелкой 8"/>
        <o:r id="V:Rule52" type="connector" idref="#_x0000_s1286"/>
        <o:r id="V:Rule53" type="connector" idref="#_x0000_s1501"/>
        <o:r id="V:Rule54" type="connector" idref="#_x0000_s1503"/>
        <o:r id="V:Rule55" type="connector" idref="#_x0000_s1525"/>
        <o:r id="V:Rule56" type="connector" idref="#_x0000_s1526"/>
        <o:r id="V:Rule57" type="connector" idref="#_x0000_s1253"/>
        <o:r id="V:Rule58" type="connector" idref="#_x0000_s1266"/>
        <o:r id="V:Rule59" type="connector" idref="#_x0000_s1250"/>
        <o:r id="V:Rule60" type="connector" idref="#_x0000_s1507"/>
        <o:r id="V:Rule61" type="connector" idref="#Прямая со стрелкой 15"/>
        <o:r id="V:Rule62" type="connector" idref="#_x0000_s15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D3C"/>
  </w:style>
  <w:style w:type="paragraph" w:styleId="1">
    <w:name w:val="heading 1"/>
    <w:basedOn w:val="a"/>
    <w:next w:val="a"/>
    <w:link w:val="10"/>
    <w:qFormat/>
    <w:rsid w:val="002D7FA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semiHidden/>
    <w:unhideWhenUsed/>
    <w:qFormat/>
    <w:rsid w:val="000675EB"/>
    <w:pPr>
      <w:keepNext/>
      <w:spacing w:before="240" w:after="60" w:line="240" w:lineRule="auto"/>
      <w:outlineLvl w:val="1"/>
    </w:pPr>
    <w:rPr>
      <w:rFonts w:ascii="Arial" w:eastAsia="Times New Roman" w:hAnsi="Arial" w:cs="Times New Roman"/>
      <w:b/>
      <w:bCs/>
      <w:i/>
      <w:iCs/>
      <w:color w:val="000000"/>
      <w:sz w:val="28"/>
      <w:szCs w:val="28"/>
    </w:rPr>
  </w:style>
  <w:style w:type="paragraph" w:styleId="3">
    <w:name w:val="heading 3"/>
    <w:basedOn w:val="a"/>
    <w:next w:val="a"/>
    <w:link w:val="30"/>
    <w:uiPriority w:val="99"/>
    <w:semiHidden/>
    <w:unhideWhenUsed/>
    <w:qFormat/>
    <w:rsid w:val="000675EB"/>
    <w:pPr>
      <w:keepNext/>
      <w:spacing w:before="240" w:after="60" w:line="240" w:lineRule="auto"/>
      <w:outlineLvl w:val="2"/>
    </w:pPr>
    <w:rPr>
      <w:rFonts w:ascii="Arial" w:eastAsia="Times New Roman" w:hAnsi="Arial"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7FAD"/>
    <w:rPr>
      <w:rFonts w:ascii="Times New Roman" w:eastAsia="Times New Roman" w:hAnsi="Times New Roman" w:cs="Times New Roman"/>
      <w:sz w:val="24"/>
      <w:szCs w:val="24"/>
    </w:rPr>
  </w:style>
  <w:style w:type="character" w:customStyle="1" w:styleId="20">
    <w:name w:val="Заголовок 2 Знак"/>
    <w:basedOn w:val="a0"/>
    <w:link w:val="2"/>
    <w:semiHidden/>
    <w:rsid w:val="000675EB"/>
    <w:rPr>
      <w:rFonts w:ascii="Arial" w:eastAsia="Times New Roman" w:hAnsi="Arial" w:cs="Times New Roman"/>
      <w:b/>
      <w:bCs/>
      <w:i/>
      <w:iCs/>
      <w:color w:val="000000"/>
      <w:sz w:val="28"/>
      <w:szCs w:val="28"/>
    </w:rPr>
  </w:style>
  <w:style w:type="paragraph" w:styleId="a3">
    <w:name w:val="No Spacing"/>
    <w:uiPriority w:val="1"/>
    <w:qFormat/>
    <w:rsid w:val="0070592A"/>
    <w:pPr>
      <w:spacing w:after="0"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70592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0592A"/>
  </w:style>
  <w:style w:type="paragraph" w:styleId="a6">
    <w:name w:val="footer"/>
    <w:basedOn w:val="a"/>
    <w:link w:val="a7"/>
    <w:uiPriority w:val="99"/>
    <w:unhideWhenUsed/>
    <w:rsid w:val="0070592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592A"/>
  </w:style>
  <w:style w:type="paragraph" w:customStyle="1" w:styleId="21">
    <w:name w:val="Основной текст с отступом 21"/>
    <w:basedOn w:val="a"/>
    <w:rsid w:val="00036B38"/>
    <w:pPr>
      <w:spacing w:after="0" w:line="240" w:lineRule="auto"/>
      <w:ind w:firstLine="360"/>
      <w:jc w:val="both"/>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1D7084"/>
  </w:style>
  <w:style w:type="character" w:customStyle="1" w:styleId="30">
    <w:name w:val="Заголовок 3 Знак"/>
    <w:basedOn w:val="a0"/>
    <w:link w:val="3"/>
    <w:uiPriority w:val="99"/>
    <w:semiHidden/>
    <w:rsid w:val="000675EB"/>
    <w:rPr>
      <w:rFonts w:ascii="Arial" w:eastAsia="Times New Roman" w:hAnsi="Arial" w:cs="Times New Roman"/>
      <w:b/>
      <w:bCs/>
      <w:sz w:val="26"/>
      <w:szCs w:val="26"/>
    </w:rPr>
  </w:style>
  <w:style w:type="character" w:customStyle="1" w:styleId="HTML">
    <w:name w:val="Стандартный HTML Знак"/>
    <w:basedOn w:val="a0"/>
    <w:link w:val="HTML0"/>
    <w:semiHidden/>
    <w:rsid w:val="000675EB"/>
    <w:rPr>
      <w:rFonts w:ascii="Courier New" w:eastAsia="Times New Roman" w:hAnsi="Courier New" w:cs="Times New Roman"/>
      <w:sz w:val="20"/>
      <w:szCs w:val="20"/>
    </w:rPr>
  </w:style>
  <w:style w:type="paragraph" w:styleId="HTML0">
    <w:name w:val="HTML Preformatted"/>
    <w:basedOn w:val="a"/>
    <w:link w:val="HTML"/>
    <w:semiHidden/>
    <w:unhideWhenUsed/>
    <w:rsid w:val="00067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styleId="a8">
    <w:name w:val="Normal (Web)"/>
    <w:basedOn w:val="a"/>
    <w:unhideWhenUsed/>
    <w:rsid w:val="000675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Текст сноски Знак"/>
    <w:basedOn w:val="a0"/>
    <w:link w:val="aa"/>
    <w:semiHidden/>
    <w:rsid w:val="000675EB"/>
    <w:rPr>
      <w:rFonts w:ascii="Times New Roman" w:eastAsia="Times New Roman" w:hAnsi="Times New Roman" w:cs="Times New Roman"/>
      <w:sz w:val="20"/>
      <w:szCs w:val="20"/>
    </w:rPr>
  </w:style>
  <w:style w:type="paragraph" w:styleId="aa">
    <w:name w:val="footnote text"/>
    <w:basedOn w:val="a"/>
    <w:link w:val="a9"/>
    <w:semiHidden/>
    <w:unhideWhenUsed/>
    <w:rsid w:val="000675EB"/>
    <w:pPr>
      <w:spacing w:after="0" w:line="240" w:lineRule="auto"/>
    </w:pPr>
    <w:rPr>
      <w:rFonts w:ascii="Times New Roman" w:eastAsia="Times New Roman" w:hAnsi="Times New Roman" w:cs="Times New Roman"/>
      <w:sz w:val="20"/>
      <w:szCs w:val="20"/>
    </w:rPr>
  </w:style>
  <w:style w:type="paragraph" w:styleId="ab">
    <w:name w:val="annotation text"/>
    <w:basedOn w:val="a"/>
    <w:link w:val="ac"/>
    <w:uiPriority w:val="99"/>
    <w:semiHidden/>
    <w:unhideWhenUsed/>
    <w:rsid w:val="000675EB"/>
    <w:pPr>
      <w:spacing w:after="0" w:line="240" w:lineRule="auto"/>
    </w:pPr>
    <w:rPr>
      <w:rFonts w:ascii="Times New Roman" w:eastAsia="Times New Roman" w:hAnsi="Times New Roman" w:cs="Times New Roman"/>
      <w:sz w:val="20"/>
      <w:szCs w:val="20"/>
    </w:rPr>
  </w:style>
  <w:style w:type="character" w:customStyle="1" w:styleId="ac">
    <w:name w:val="Текст примечания Знак"/>
    <w:basedOn w:val="a0"/>
    <w:link w:val="ab"/>
    <w:uiPriority w:val="99"/>
    <w:semiHidden/>
    <w:rsid w:val="000675EB"/>
    <w:rPr>
      <w:rFonts w:ascii="Times New Roman" w:eastAsia="Times New Roman" w:hAnsi="Times New Roman" w:cs="Times New Roman"/>
      <w:sz w:val="20"/>
      <w:szCs w:val="20"/>
    </w:rPr>
  </w:style>
  <w:style w:type="paragraph" w:styleId="ad">
    <w:name w:val="Title"/>
    <w:basedOn w:val="a"/>
    <w:link w:val="ae"/>
    <w:qFormat/>
    <w:rsid w:val="000675EB"/>
    <w:pPr>
      <w:spacing w:after="0" w:line="240" w:lineRule="auto"/>
      <w:jc w:val="center"/>
    </w:pPr>
    <w:rPr>
      <w:rFonts w:ascii="Times New Roman" w:eastAsia="Times New Roman" w:hAnsi="Times New Roman" w:cs="Times New Roman"/>
      <w:b/>
      <w:bCs/>
      <w:sz w:val="20"/>
      <w:szCs w:val="20"/>
    </w:rPr>
  </w:style>
  <w:style w:type="character" w:customStyle="1" w:styleId="ae">
    <w:name w:val="Название Знак"/>
    <w:basedOn w:val="a0"/>
    <w:link w:val="ad"/>
    <w:rsid w:val="000675EB"/>
    <w:rPr>
      <w:rFonts w:ascii="Times New Roman" w:eastAsia="Times New Roman" w:hAnsi="Times New Roman" w:cs="Times New Roman"/>
      <w:b/>
      <w:bCs/>
      <w:sz w:val="20"/>
      <w:szCs w:val="20"/>
    </w:rPr>
  </w:style>
  <w:style w:type="character" w:customStyle="1" w:styleId="af">
    <w:name w:val="Основной текст Знак"/>
    <w:basedOn w:val="a0"/>
    <w:link w:val="af0"/>
    <w:semiHidden/>
    <w:rsid w:val="000675EB"/>
    <w:rPr>
      <w:rFonts w:ascii="Times New Roman" w:eastAsia="Times New Roman" w:hAnsi="Times New Roman" w:cs="Times New Roman"/>
      <w:color w:val="000000"/>
      <w:sz w:val="24"/>
      <w:szCs w:val="24"/>
    </w:rPr>
  </w:style>
  <w:style w:type="paragraph" w:styleId="af0">
    <w:name w:val="Body Text"/>
    <w:basedOn w:val="a"/>
    <w:link w:val="af"/>
    <w:semiHidden/>
    <w:unhideWhenUsed/>
    <w:rsid w:val="000675EB"/>
    <w:pPr>
      <w:spacing w:after="120" w:line="240" w:lineRule="auto"/>
    </w:pPr>
    <w:rPr>
      <w:rFonts w:ascii="Times New Roman" w:eastAsia="Times New Roman" w:hAnsi="Times New Roman" w:cs="Times New Roman"/>
      <w:color w:val="000000"/>
      <w:sz w:val="24"/>
      <w:szCs w:val="24"/>
    </w:rPr>
  </w:style>
  <w:style w:type="paragraph" w:styleId="af1">
    <w:name w:val="Body Text Indent"/>
    <w:basedOn w:val="a"/>
    <w:link w:val="af2"/>
    <w:uiPriority w:val="99"/>
    <w:unhideWhenUsed/>
    <w:rsid w:val="000675EB"/>
    <w:pPr>
      <w:spacing w:after="120" w:line="240" w:lineRule="auto"/>
      <w:ind w:left="283"/>
    </w:pPr>
    <w:rPr>
      <w:rFonts w:ascii="Times New Roman" w:eastAsia="Times New Roman" w:hAnsi="Times New Roman" w:cs="Times New Roman"/>
      <w:color w:val="000000"/>
      <w:sz w:val="24"/>
      <w:szCs w:val="24"/>
    </w:rPr>
  </w:style>
  <w:style w:type="character" w:customStyle="1" w:styleId="af2">
    <w:name w:val="Основной текст с отступом Знак"/>
    <w:basedOn w:val="a0"/>
    <w:link w:val="af1"/>
    <w:uiPriority w:val="99"/>
    <w:rsid w:val="000675EB"/>
    <w:rPr>
      <w:rFonts w:ascii="Times New Roman" w:eastAsia="Times New Roman" w:hAnsi="Times New Roman" w:cs="Times New Roman"/>
      <w:color w:val="000000"/>
      <w:sz w:val="24"/>
      <w:szCs w:val="24"/>
    </w:rPr>
  </w:style>
  <w:style w:type="paragraph" w:styleId="af3">
    <w:name w:val="Subtitle"/>
    <w:basedOn w:val="a"/>
    <w:next w:val="af0"/>
    <w:link w:val="af4"/>
    <w:qFormat/>
    <w:rsid w:val="000675EB"/>
    <w:pPr>
      <w:spacing w:after="0" w:line="360" w:lineRule="auto"/>
      <w:jc w:val="center"/>
    </w:pPr>
    <w:rPr>
      <w:rFonts w:ascii="Times New Roman" w:eastAsia="Times New Roman" w:hAnsi="Times New Roman" w:cs="Times New Roman"/>
      <w:b/>
      <w:sz w:val="24"/>
      <w:szCs w:val="20"/>
      <w:lang w:eastAsia="ar-SA"/>
    </w:rPr>
  </w:style>
  <w:style w:type="character" w:customStyle="1" w:styleId="af4">
    <w:name w:val="Подзаголовок Знак"/>
    <w:basedOn w:val="a0"/>
    <w:link w:val="af3"/>
    <w:rsid w:val="000675EB"/>
    <w:rPr>
      <w:rFonts w:ascii="Times New Roman" w:eastAsia="Times New Roman" w:hAnsi="Times New Roman" w:cs="Times New Roman"/>
      <w:b/>
      <w:sz w:val="24"/>
      <w:szCs w:val="20"/>
      <w:lang w:eastAsia="ar-SA"/>
    </w:rPr>
  </w:style>
  <w:style w:type="paragraph" w:styleId="22">
    <w:name w:val="Body Text 2"/>
    <w:basedOn w:val="a"/>
    <w:link w:val="23"/>
    <w:uiPriority w:val="99"/>
    <w:unhideWhenUsed/>
    <w:rsid w:val="000675EB"/>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rsid w:val="000675EB"/>
    <w:rPr>
      <w:rFonts w:ascii="Times New Roman" w:eastAsia="Times New Roman" w:hAnsi="Times New Roman" w:cs="Times New Roman"/>
      <w:sz w:val="24"/>
      <w:szCs w:val="24"/>
    </w:rPr>
  </w:style>
  <w:style w:type="paragraph" w:styleId="24">
    <w:name w:val="Body Text Indent 2"/>
    <w:basedOn w:val="a"/>
    <w:link w:val="25"/>
    <w:unhideWhenUsed/>
    <w:rsid w:val="000675EB"/>
    <w:pPr>
      <w:spacing w:after="120" w:line="480" w:lineRule="auto"/>
      <w:ind w:left="283"/>
    </w:pPr>
    <w:rPr>
      <w:rFonts w:ascii="Times New Roman" w:eastAsia="Times New Roman" w:hAnsi="Times New Roman" w:cs="Times New Roman"/>
      <w:color w:val="000000"/>
      <w:sz w:val="24"/>
      <w:szCs w:val="24"/>
    </w:rPr>
  </w:style>
  <w:style w:type="character" w:customStyle="1" w:styleId="25">
    <w:name w:val="Основной текст с отступом 2 Знак"/>
    <w:basedOn w:val="a0"/>
    <w:link w:val="24"/>
    <w:rsid w:val="000675EB"/>
    <w:rPr>
      <w:rFonts w:ascii="Times New Roman" w:eastAsia="Times New Roman" w:hAnsi="Times New Roman" w:cs="Times New Roman"/>
      <w:color w:val="000000"/>
      <w:sz w:val="24"/>
      <w:szCs w:val="24"/>
    </w:rPr>
  </w:style>
  <w:style w:type="paragraph" w:styleId="31">
    <w:name w:val="Body Text Indent 3"/>
    <w:basedOn w:val="a"/>
    <w:link w:val="32"/>
    <w:uiPriority w:val="99"/>
    <w:unhideWhenUsed/>
    <w:rsid w:val="000675EB"/>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675EB"/>
    <w:rPr>
      <w:rFonts w:ascii="Times New Roman" w:eastAsia="Times New Roman" w:hAnsi="Times New Roman" w:cs="Times New Roman"/>
      <w:sz w:val="16"/>
      <w:szCs w:val="16"/>
    </w:rPr>
  </w:style>
  <w:style w:type="character" w:customStyle="1" w:styleId="af5">
    <w:name w:val="Текст Знак"/>
    <w:basedOn w:val="a0"/>
    <w:link w:val="af6"/>
    <w:semiHidden/>
    <w:rsid w:val="000675EB"/>
    <w:rPr>
      <w:rFonts w:ascii="Courier New" w:eastAsia="Times New Roman" w:hAnsi="Courier New" w:cs="Times New Roman"/>
      <w:sz w:val="20"/>
      <w:szCs w:val="20"/>
    </w:rPr>
  </w:style>
  <w:style w:type="paragraph" w:styleId="af6">
    <w:name w:val="Plain Text"/>
    <w:basedOn w:val="a"/>
    <w:link w:val="af5"/>
    <w:semiHidden/>
    <w:unhideWhenUsed/>
    <w:rsid w:val="000675EB"/>
    <w:pPr>
      <w:spacing w:after="0" w:line="240" w:lineRule="auto"/>
    </w:pPr>
    <w:rPr>
      <w:rFonts w:ascii="Courier New" w:eastAsia="Times New Roman" w:hAnsi="Courier New" w:cs="Times New Roman"/>
      <w:sz w:val="20"/>
      <w:szCs w:val="20"/>
    </w:rPr>
  </w:style>
  <w:style w:type="paragraph" w:styleId="af7">
    <w:name w:val="annotation subject"/>
    <w:basedOn w:val="ab"/>
    <w:next w:val="ab"/>
    <w:link w:val="af8"/>
    <w:uiPriority w:val="99"/>
    <w:semiHidden/>
    <w:unhideWhenUsed/>
    <w:rsid w:val="000675EB"/>
    <w:pPr>
      <w:spacing w:after="200" w:line="276" w:lineRule="auto"/>
    </w:pPr>
    <w:rPr>
      <w:rFonts w:ascii="Calibri" w:eastAsia="Calibri" w:hAnsi="Calibri"/>
      <w:b/>
      <w:bCs/>
    </w:rPr>
  </w:style>
  <w:style w:type="character" w:customStyle="1" w:styleId="af8">
    <w:name w:val="Тема примечания Знак"/>
    <w:basedOn w:val="ac"/>
    <w:link w:val="af7"/>
    <w:uiPriority w:val="99"/>
    <w:semiHidden/>
    <w:rsid w:val="000675EB"/>
    <w:rPr>
      <w:rFonts w:ascii="Calibri" w:eastAsia="Calibri" w:hAnsi="Calibri"/>
      <w:b/>
      <w:bCs/>
    </w:rPr>
  </w:style>
  <w:style w:type="character" w:customStyle="1" w:styleId="af9">
    <w:name w:val="Текст выноски Знак"/>
    <w:basedOn w:val="a0"/>
    <w:link w:val="afa"/>
    <w:uiPriority w:val="99"/>
    <w:semiHidden/>
    <w:rsid w:val="000675EB"/>
    <w:rPr>
      <w:rFonts w:ascii="Tahoma" w:eastAsia="Times New Roman" w:hAnsi="Tahoma" w:cs="Times New Roman"/>
      <w:color w:val="000000"/>
      <w:sz w:val="16"/>
      <w:szCs w:val="16"/>
    </w:rPr>
  </w:style>
  <w:style w:type="paragraph" w:styleId="afa">
    <w:name w:val="Balloon Text"/>
    <w:basedOn w:val="a"/>
    <w:link w:val="af9"/>
    <w:uiPriority w:val="99"/>
    <w:semiHidden/>
    <w:unhideWhenUsed/>
    <w:rsid w:val="000675EB"/>
    <w:pPr>
      <w:spacing w:after="0" w:line="240" w:lineRule="auto"/>
    </w:pPr>
    <w:rPr>
      <w:rFonts w:ascii="Tahoma" w:eastAsia="Times New Roman" w:hAnsi="Tahoma" w:cs="Times New Roman"/>
      <w:color w:val="000000"/>
      <w:sz w:val="16"/>
      <w:szCs w:val="16"/>
    </w:rPr>
  </w:style>
  <w:style w:type="paragraph" w:styleId="afb">
    <w:name w:val="List Paragraph"/>
    <w:basedOn w:val="a"/>
    <w:uiPriority w:val="34"/>
    <w:qFormat/>
    <w:rsid w:val="000675EB"/>
    <w:pPr>
      <w:ind w:left="720"/>
      <w:contextualSpacing/>
    </w:pPr>
    <w:rPr>
      <w:rFonts w:ascii="Calibri" w:eastAsia="Times New Roman" w:hAnsi="Calibri" w:cs="Times New Roman"/>
    </w:rPr>
  </w:style>
  <w:style w:type="paragraph" w:customStyle="1" w:styleId="ConsPlusTitle">
    <w:name w:val="ConsPlusTitle"/>
    <w:rsid w:val="000675E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10">
    <w:name w:val="c10"/>
    <w:basedOn w:val="a"/>
    <w:rsid w:val="000675EB"/>
    <w:pPr>
      <w:spacing w:before="100" w:beforeAutospacing="1" w:after="100" w:afterAutospacing="1" w:line="240" w:lineRule="auto"/>
    </w:pPr>
    <w:rPr>
      <w:rFonts w:ascii="Times New Roman" w:eastAsia="Times New Roman" w:hAnsi="Times New Roman" w:cs="Times New Roman"/>
      <w:sz w:val="24"/>
      <w:szCs w:val="24"/>
      <w:lang w:bidi="he-IL"/>
    </w:rPr>
  </w:style>
  <w:style w:type="paragraph" w:customStyle="1" w:styleId="310">
    <w:name w:val="Основной текст 31"/>
    <w:basedOn w:val="a"/>
    <w:rsid w:val="000675EB"/>
    <w:pPr>
      <w:spacing w:after="0" w:line="240" w:lineRule="auto"/>
      <w:jc w:val="both"/>
    </w:pPr>
    <w:rPr>
      <w:rFonts w:ascii="Times New Roman" w:eastAsia="Times New Roman" w:hAnsi="Times New Roman" w:cs="Times New Roman"/>
      <w:sz w:val="24"/>
      <w:szCs w:val="24"/>
    </w:rPr>
  </w:style>
  <w:style w:type="paragraph" w:customStyle="1" w:styleId="c2">
    <w:name w:val="c2"/>
    <w:basedOn w:val="a"/>
    <w:rsid w:val="000675EB"/>
    <w:pPr>
      <w:spacing w:before="100" w:beforeAutospacing="1" w:after="100" w:afterAutospacing="1" w:line="240" w:lineRule="auto"/>
    </w:pPr>
    <w:rPr>
      <w:rFonts w:ascii="Times New Roman" w:eastAsia="Times New Roman" w:hAnsi="Times New Roman" w:cs="Times New Roman"/>
      <w:sz w:val="24"/>
      <w:szCs w:val="24"/>
      <w:lang w:bidi="he-IL"/>
    </w:rPr>
  </w:style>
  <w:style w:type="paragraph" w:customStyle="1" w:styleId="11">
    <w:name w:val="Обычный1"/>
    <w:rsid w:val="000675EB"/>
    <w:pPr>
      <w:spacing w:after="0" w:line="240" w:lineRule="auto"/>
    </w:pPr>
    <w:rPr>
      <w:rFonts w:ascii="Times New Roman" w:eastAsia="Times New Roman" w:hAnsi="Times New Roman" w:cs="Times New Roman"/>
      <w:sz w:val="24"/>
      <w:szCs w:val="24"/>
    </w:rPr>
  </w:style>
  <w:style w:type="paragraph" w:customStyle="1" w:styleId="FR1">
    <w:name w:val="FR1"/>
    <w:rsid w:val="000675EB"/>
    <w:pPr>
      <w:widowControl w:val="0"/>
      <w:overflowPunct w:val="0"/>
      <w:autoSpaceDE w:val="0"/>
      <w:autoSpaceDN w:val="0"/>
      <w:adjustRightInd w:val="0"/>
      <w:spacing w:before="500" w:after="0" w:line="240" w:lineRule="auto"/>
      <w:ind w:left="720"/>
    </w:pPr>
    <w:rPr>
      <w:rFonts w:ascii="Arial" w:eastAsia="Times New Roman" w:hAnsi="Arial" w:cs="Arial"/>
      <w:b/>
      <w:bCs/>
      <w:sz w:val="18"/>
      <w:szCs w:val="18"/>
    </w:rPr>
  </w:style>
  <w:style w:type="paragraph" w:customStyle="1" w:styleId="afc">
    <w:name w:val="Знак"/>
    <w:basedOn w:val="a"/>
    <w:rsid w:val="000675EB"/>
    <w:pPr>
      <w:spacing w:after="160" w:line="240" w:lineRule="exact"/>
    </w:pPr>
    <w:rPr>
      <w:rFonts w:ascii="Verdana" w:eastAsia="Times New Roman" w:hAnsi="Verdana" w:cs="Verdana"/>
      <w:sz w:val="20"/>
      <w:szCs w:val="20"/>
      <w:lang w:val="en-US" w:eastAsia="en-US"/>
    </w:rPr>
  </w:style>
  <w:style w:type="paragraph" w:customStyle="1" w:styleId="26">
    <w:name w:val="Знак2 Знак Знак Знак Знак Знак Знак"/>
    <w:basedOn w:val="a"/>
    <w:rsid w:val="000675EB"/>
    <w:pPr>
      <w:spacing w:after="160" w:line="240" w:lineRule="exact"/>
    </w:pPr>
    <w:rPr>
      <w:rFonts w:ascii="Verdana" w:eastAsia="Times New Roman" w:hAnsi="Verdana" w:cs="Times New Roman"/>
      <w:sz w:val="20"/>
      <w:szCs w:val="20"/>
      <w:lang w:val="en-US" w:eastAsia="en-US"/>
    </w:rPr>
  </w:style>
  <w:style w:type="paragraph" w:customStyle="1" w:styleId="12">
    <w:name w:val="Знак1"/>
    <w:basedOn w:val="a"/>
    <w:rsid w:val="000675EB"/>
    <w:pPr>
      <w:spacing w:after="160" w:line="240" w:lineRule="exact"/>
    </w:pPr>
    <w:rPr>
      <w:rFonts w:ascii="Verdana" w:eastAsia="Times New Roman" w:hAnsi="Verdana" w:cs="Verdana"/>
      <w:sz w:val="20"/>
      <w:szCs w:val="20"/>
      <w:lang w:val="en-US" w:eastAsia="en-US"/>
    </w:rPr>
  </w:style>
  <w:style w:type="paragraph" w:customStyle="1" w:styleId="27">
    <w:name w:val="Знак2"/>
    <w:basedOn w:val="a"/>
    <w:rsid w:val="000675EB"/>
    <w:pPr>
      <w:spacing w:after="160" w:line="240" w:lineRule="exact"/>
    </w:pPr>
    <w:rPr>
      <w:rFonts w:ascii="Verdana" w:eastAsia="Times New Roman" w:hAnsi="Verdana" w:cs="Verdana"/>
      <w:sz w:val="20"/>
      <w:szCs w:val="20"/>
      <w:lang w:val="en-US" w:eastAsia="en-US"/>
    </w:rPr>
  </w:style>
  <w:style w:type="paragraph" w:customStyle="1" w:styleId="13">
    <w:name w:val="Абзац списка1"/>
    <w:basedOn w:val="a"/>
    <w:rsid w:val="000675EB"/>
    <w:pPr>
      <w:widowControl w:val="0"/>
      <w:autoSpaceDE w:val="0"/>
      <w:autoSpaceDN w:val="0"/>
      <w:adjustRightInd w:val="0"/>
      <w:spacing w:after="0" w:line="240" w:lineRule="auto"/>
      <w:ind w:left="720"/>
    </w:pPr>
    <w:rPr>
      <w:rFonts w:ascii="Times New Roman" w:eastAsia="Times New Roman" w:hAnsi="Times New Roman" w:cs="Times New Roman"/>
      <w:sz w:val="20"/>
      <w:szCs w:val="20"/>
    </w:rPr>
  </w:style>
  <w:style w:type="paragraph" w:customStyle="1" w:styleId="afd">
    <w:name w:val="Ход урока"/>
    <w:basedOn w:val="af7"/>
    <w:next w:val="a"/>
    <w:rsid w:val="000675EB"/>
    <w:pPr>
      <w:spacing w:after="0" w:line="240" w:lineRule="auto"/>
      <w:ind w:firstLine="357"/>
      <w:outlineLvl w:val="1"/>
    </w:pPr>
    <w:rPr>
      <w:rFonts w:ascii="Times New Roman" w:eastAsia="Times New Roman" w:hAnsi="Times New Roman"/>
      <w:szCs w:val="24"/>
      <w:u w:val="single"/>
    </w:rPr>
  </w:style>
  <w:style w:type="paragraph" w:customStyle="1" w:styleId="ParagraphStyle">
    <w:name w:val="Paragraph Style"/>
    <w:rsid w:val="000675EB"/>
    <w:pPr>
      <w:autoSpaceDE w:val="0"/>
      <w:autoSpaceDN w:val="0"/>
      <w:adjustRightInd w:val="0"/>
      <w:spacing w:after="0" w:line="240" w:lineRule="auto"/>
    </w:pPr>
    <w:rPr>
      <w:rFonts w:ascii="Arial" w:eastAsia="Calibri" w:hAnsi="Arial" w:cs="Arial"/>
      <w:sz w:val="24"/>
      <w:szCs w:val="24"/>
      <w:lang w:eastAsia="en-US"/>
    </w:rPr>
  </w:style>
  <w:style w:type="paragraph" w:customStyle="1" w:styleId="210">
    <w:name w:val="Список 21"/>
    <w:basedOn w:val="a"/>
    <w:rsid w:val="000675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Default">
    <w:name w:val="Default"/>
    <w:rsid w:val="000675EB"/>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28">
    <w:name w:val="Основной текст (2)_"/>
    <w:link w:val="29"/>
    <w:uiPriority w:val="99"/>
    <w:locked/>
    <w:rsid w:val="000675EB"/>
    <w:rPr>
      <w:sz w:val="27"/>
      <w:szCs w:val="27"/>
      <w:shd w:val="clear" w:color="auto" w:fill="FFFFFF"/>
    </w:rPr>
  </w:style>
  <w:style w:type="paragraph" w:customStyle="1" w:styleId="29">
    <w:name w:val="Основной текст (2)"/>
    <w:basedOn w:val="a"/>
    <w:link w:val="28"/>
    <w:uiPriority w:val="99"/>
    <w:rsid w:val="000675EB"/>
    <w:pPr>
      <w:shd w:val="clear" w:color="auto" w:fill="FFFFFF"/>
      <w:spacing w:after="1020" w:line="240" w:lineRule="atLeast"/>
    </w:pPr>
    <w:rPr>
      <w:sz w:val="27"/>
      <w:szCs w:val="27"/>
    </w:rPr>
  </w:style>
  <w:style w:type="character" w:customStyle="1" w:styleId="afe">
    <w:name w:val="Колонтитул_"/>
    <w:link w:val="aff"/>
    <w:locked/>
    <w:rsid w:val="000675EB"/>
    <w:rPr>
      <w:shd w:val="clear" w:color="auto" w:fill="FFFFFF"/>
    </w:rPr>
  </w:style>
  <w:style w:type="paragraph" w:customStyle="1" w:styleId="aff">
    <w:name w:val="Колонтитул"/>
    <w:basedOn w:val="a"/>
    <w:link w:val="afe"/>
    <w:rsid w:val="000675EB"/>
    <w:pPr>
      <w:shd w:val="clear" w:color="auto" w:fill="FFFFFF"/>
      <w:spacing w:after="0" w:line="240" w:lineRule="auto"/>
    </w:pPr>
  </w:style>
  <w:style w:type="character" w:customStyle="1" w:styleId="33">
    <w:name w:val="Основной текст (3)_"/>
    <w:link w:val="34"/>
    <w:uiPriority w:val="99"/>
    <w:locked/>
    <w:rsid w:val="000675EB"/>
    <w:rPr>
      <w:sz w:val="27"/>
      <w:szCs w:val="27"/>
      <w:shd w:val="clear" w:color="auto" w:fill="FFFFFF"/>
    </w:rPr>
  </w:style>
  <w:style w:type="paragraph" w:customStyle="1" w:styleId="34">
    <w:name w:val="Основной текст (3)"/>
    <w:basedOn w:val="a"/>
    <w:link w:val="33"/>
    <w:uiPriority w:val="99"/>
    <w:rsid w:val="000675EB"/>
    <w:pPr>
      <w:shd w:val="clear" w:color="auto" w:fill="FFFFFF"/>
      <w:spacing w:before="1020" w:after="0" w:line="322" w:lineRule="exact"/>
    </w:pPr>
    <w:rPr>
      <w:sz w:val="27"/>
      <w:szCs w:val="27"/>
    </w:rPr>
  </w:style>
  <w:style w:type="character" w:customStyle="1" w:styleId="4">
    <w:name w:val="Основной текст (4)_"/>
    <w:link w:val="40"/>
    <w:locked/>
    <w:rsid w:val="000675EB"/>
    <w:rPr>
      <w:sz w:val="27"/>
      <w:szCs w:val="27"/>
      <w:shd w:val="clear" w:color="auto" w:fill="FFFFFF"/>
    </w:rPr>
  </w:style>
  <w:style w:type="paragraph" w:customStyle="1" w:styleId="40">
    <w:name w:val="Основной текст (4)"/>
    <w:basedOn w:val="a"/>
    <w:link w:val="4"/>
    <w:rsid w:val="000675EB"/>
    <w:pPr>
      <w:shd w:val="clear" w:color="auto" w:fill="FFFFFF"/>
      <w:spacing w:before="420" w:after="6360" w:line="322" w:lineRule="exact"/>
    </w:pPr>
    <w:rPr>
      <w:sz w:val="27"/>
      <w:szCs w:val="27"/>
    </w:rPr>
  </w:style>
  <w:style w:type="character" w:customStyle="1" w:styleId="aff0">
    <w:name w:val="Основной текст_"/>
    <w:link w:val="6"/>
    <w:locked/>
    <w:rsid w:val="000675EB"/>
    <w:rPr>
      <w:sz w:val="21"/>
      <w:szCs w:val="21"/>
      <w:shd w:val="clear" w:color="auto" w:fill="FFFFFF"/>
    </w:rPr>
  </w:style>
  <w:style w:type="paragraph" w:customStyle="1" w:styleId="6">
    <w:name w:val="Основной текст6"/>
    <w:basedOn w:val="a"/>
    <w:link w:val="aff0"/>
    <w:rsid w:val="000675EB"/>
    <w:pPr>
      <w:widowControl w:val="0"/>
      <w:shd w:val="clear" w:color="auto" w:fill="FFFFFF"/>
      <w:spacing w:after="0" w:line="0" w:lineRule="atLeast"/>
    </w:pPr>
    <w:rPr>
      <w:sz w:val="21"/>
      <w:szCs w:val="21"/>
    </w:rPr>
  </w:style>
  <w:style w:type="character" w:customStyle="1" w:styleId="2a">
    <w:name w:val="Заголовок №2_"/>
    <w:link w:val="2b"/>
    <w:locked/>
    <w:rsid w:val="000675EB"/>
    <w:rPr>
      <w:b/>
      <w:bCs/>
      <w:sz w:val="25"/>
      <w:szCs w:val="25"/>
      <w:shd w:val="clear" w:color="auto" w:fill="FFFFFF"/>
    </w:rPr>
  </w:style>
  <w:style w:type="paragraph" w:customStyle="1" w:styleId="2b">
    <w:name w:val="Заголовок №2"/>
    <w:basedOn w:val="a"/>
    <w:link w:val="2a"/>
    <w:rsid w:val="000675EB"/>
    <w:pPr>
      <w:widowControl w:val="0"/>
      <w:shd w:val="clear" w:color="auto" w:fill="FFFFFF"/>
      <w:spacing w:before="420" w:after="240" w:line="0" w:lineRule="atLeast"/>
      <w:outlineLvl w:val="1"/>
    </w:pPr>
    <w:rPr>
      <w:b/>
      <w:bCs/>
      <w:sz w:val="25"/>
      <w:szCs w:val="25"/>
    </w:rPr>
  </w:style>
  <w:style w:type="character" w:customStyle="1" w:styleId="c1">
    <w:name w:val="c1"/>
    <w:basedOn w:val="a0"/>
    <w:rsid w:val="000675EB"/>
  </w:style>
  <w:style w:type="character" w:customStyle="1" w:styleId="14">
    <w:name w:val="Текст сноски Знак1"/>
    <w:basedOn w:val="a0"/>
    <w:uiPriority w:val="99"/>
    <w:rsid w:val="000675EB"/>
    <w:rPr>
      <w:color w:val="000000"/>
    </w:rPr>
  </w:style>
  <w:style w:type="character" w:customStyle="1" w:styleId="15">
    <w:name w:val="Текст примечания Знак1"/>
    <w:basedOn w:val="a0"/>
    <w:uiPriority w:val="99"/>
    <w:rsid w:val="000675EB"/>
    <w:rPr>
      <w:color w:val="000000"/>
    </w:rPr>
  </w:style>
  <w:style w:type="character" w:customStyle="1" w:styleId="aff1">
    <w:name w:val="номер страницы"/>
    <w:basedOn w:val="a0"/>
    <w:rsid w:val="000675EB"/>
  </w:style>
  <w:style w:type="character" w:customStyle="1" w:styleId="aff2">
    <w:name w:val="Символ сноски"/>
    <w:rsid w:val="000675EB"/>
    <w:rPr>
      <w:sz w:val="20"/>
      <w:vertAlign w:val="superscript"/>
    </w:rPr>
  </w:style>
  <w:style w:type="character" w:customStyle="1" w:styleId="b-serp-urlitem">
    <w:name w:val="b-serp-url__item"/>
    <w:basedOn w:val="a0"/>
    <w:rsid w:val="000675EB"/>
  </w:style>
  <w:style w:type="character" w:customStyle="1" w:styleId="8">
    <w:name w:val="Колонтитул + 8"/>
    <w:aliases w:val="5 pt"/>
    <w:uiPriority w:val="99"/>
    <w:rsid w:val="000675EB"/>
    <w:rPr>
      <w:rFonts w:ascii="Times New Roman" w:eastAsia="Times New Roman" w:hAnsi="Times New Roman" w:cs="Times New Roman" w:hint="default"/>
      <w:color w:val="000000"/>
      <w:spacing w:val="0"/>
      <w:w w:val="100"/>
      <w:position w:val="0"/>
      <w:sz w:val="27"/>
      <w:szCs w:val="27"/>
      <w:shd w:val="clear" w:color="auto" w:fill="FFFFFF"/>
      <w:lang w:val="ru-RU"/>
    </w:rPr>
  </w:style>
  <w:style w:type="character" w:customStyle="1" w:styleId="11pt">
    <w:name w:val="Колонтитул + 11 pt"/>
    <w:uiPriority w:val="99"/>
    <w:rsid w:val="000675EB"/>
    <w:rPr>
      <w:spacing w:val="0"/>
      <w:sz w:val="22"/>
      <w:szCs w:val="22"/>
      <w:shd w:val="clear" w:color="auto" w:fill="FFFFFF"/>
    </w:rPr>
  </w:style>
  <w:style w:type="character" w:customStyle="1" w:styleId="16">
    <w:name w:val="Основной текст1"/>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 w:type="character" w:customStyle="1" w:styleId="aff3">
    <w:name w:val="Основной текст + Курсив"/>
    <w:rsid w:val="000675EB"/>
    <w:rPr>
      <w:rFonts w:ascii="Times New Roman" w:eastAsia="Times New Roman" w:hAnsi="Times New Roman" w:cs="Times New Roman" w:hint="default"/>
      <w:i/>
      <w:iCs/>
      <w:color w:val="000000"/>
      <w:spacing w:val="30"/>
      <w:w w:val="100"/>
      <w:position w:val="0"/>
      <w:sz w:val="21"/>
      <w:szCs w:val="21"/>
      <w:shd w:val="clear" w:color="auto" w:fill="FFFFFF"/>
      <w:lang w:val="ru-RU"/>
    </w:rPr>
  </w:style>
  <w:style w:type="character" w:customStyle="1" w:styleId="aff4">
    <w:name w:val="Основной текст + Полужирный"/>
    <w:rsid w:val="000675EB"/>
    <w:rPr>
      <w:rFonts w:ascii="Times New Roman" w:eastAsia="Times New Roman" w:hAnsi="Times New Roman" w:cs="Times New Roman" w:hint="default"/>
      <w:b/>
      <w:bCs/>
      <w:color w:val="000000"/>
      <w:spacing w:val="0"/>
      <w:w w:val="100"/>
      <w:position w:val="0"/>
      <w:sz w:val="21"/>
      <w:szCs w:val="21"/>
      <w:shd w:val="clear" w:color="auto" w:fill="FFFFFF"/>
      <w:lang w:val="ru-RU"/>
    </w:rPr>
  </w:style>
  <w:style w:type="character" w:customStyle="1" w:styleId="150">
    <w:name w:val="Основной текст (15)"/>
    <w:rsid w:val="000675EB"/>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ru-RU"/>
    </w:rPr>
  </w:style>
  <w:style w:type="character" w:customStyle="1" w:styleId="35">
    <w:name w:val="Основной текст3"/>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 w:type="character" w:customStyle="1" w:styleId="5">
    <w:name w:val="Основной текст5"/>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14772</Words>
  <Characters>84201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Приемная</cp:lastModifiedBy>
  <cp:revision>2</cp:revision>
  <dcterms:created xsi:type="dcterms:W3CDTF">2021-10-08T10:04:00Z</dcterms:created>
  <dcterms:modified xsi:type="dcterms:W3CDTF">2021-10-08T10:04:00Z</dcterms:modified>
</cp:coreProperties>
</file>